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8A8F8" w14:textId="7908ED57" w:rsidR="006725BA" w:rsidRPr="006725BA" w:rsidRDefault="006725BA" w:rsidP="006725BA">
      <w:pPr>
        <w:pStyle w:val="a3"/>
        <w:keepLines/>
        <w:tabs>
          <w:tab w:val="right" w:pos="10440"/>
          <w:tab w:val="right" w:pos="13323"/>
        </w:tabs>
        <w:rPr>
          <w:rFonts w:eastAsia="宋体"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4"/>
      <w:bookmarkStart w:id="3" w:name="historyclause"/>
      <w:bookmarkStart w:id="4" w:name="_Toc21102963"/>
      <w:bookmarkStart w:id="5" w:name="_Toc29810812"/>
      <w:bookmarkEnd w:id="0"/>
      <w:bookmarkEnd w:id="1"/>
      <w:r w:rsidRPr="006725BA">
        <w:rPr>
          <w:rFonts w:cs="Arial"/>
          <w:sz w:val="24"/>
          <w:szCs w:val="24"/>
        </w:rPr>
        <w:t>3GPP TSG-RAN</w:t>
      </w:r>
      <w:bookmarkStart w:id="6" w:name="OLE_LINK40"/>
      <w:r w:rsidRPr="006725BA">
        <w:rPr>
          <w:rFonts w:cs="Arial"/>
          <w:sz w:val="24"/>
          <w:szCs w:val="24"/>
        </w:rPr>
        <w:t xml:space="preserve"> WG4</w:t>
      </w:r>
      <w:bookmarkEnd w:id="6"/>
      <w:r w:rsidRPr="006725BA">
        <w:rPr>
          <w:rFonts w:cs="Arial"/>
          <w:sz w:val="24"/>
          <w:szCs w:val="24"/>
        </w:rPr>
        <w:t xml:space="preserve"> Meeting </w:t>
      </w:r>
      <w:bookmarkStart w:id="7" w:name="OLE_LINK23"/>
      <w:r w:rsidRPr="006725BA">
        <w:rPr>
          <w:rFonts w:cs="Arial"/>
          <w:sz w:val="24"/>
          <w:szCs w:val="24"/>
        </w:rPr>
        <w:t>#</w:t>
      </w:r>
      <w:r w:rsidRPr="006725BA">
        <w:t xml:space="preserve"> </w:t>
      </w:r>
      <w:r w:rsidRPr="006725BA">
        <w:rPr>
          <w:rFonts w:cs="Arial"/>
          <w:sz w:val="24"/>
          <w:szCs w:val="24"/>
        </w:rPr>
        <w:t>98-bis-e</w:t>
      </w:r>
      <w:r w:rsidRPr="006725BA" w:rsidDel="00277FAB">
        <w:rPr>
          <w:rFonts w:cs="Arial"/>
          <w:sz w:val="24"/>
          <w:szCs w:val="24"/>
        </w:rPr>
        <w:t xml:space="preserve"> </w:t>
      </w:r>
      <w:bookmarkEnd w:id="7"/>
      <w:r w:rsidRPr="006725BA">
        <w:rPr>
          <w:rFonts w:cs="Arial"/>
          <w:sz w:val="24"/>
          <w:szCs w:val="24"/>
        </w:rPr>
        <w:tab/>
        <w:t>R4-210</w:t>
      </w:r>
      <w:r w:rsidR="004D033E">
        <w:rPr>
          <w:rFonts w:cs="Arial"/>
          <w:sz w:val="24"/>
          <w:szCs w:val="24"/>
        </w:rPr>
        <w:t>6</w:t>
      </w:r>
      <w:r w:rsidR="00E81CE4">
        <w:rPr>
          <w:rFonts w:cs="Arial"/>
          <w:sz w:val="24"/>
          <w:szCs w:val="24"/>
        </w:rPr>
        <w:t>015</w:t>
      </w:r>
    </w:p>
    <w:p w14:paraId="4856D7DE" w14:textId="09CB9CDC" w:rsidR="006438E3" w:rsidRPr="00844B93" w:rsidRDefault="006725BA" w:rsidP="00844B93">
      <w:pPr>
        <w:pStyle w:val="a3"/>
        <w:tabs>
          <w:tab w:val="right" w:pos="9781"/>
          <w:tab w:val="right" w:pos="13323"/>
        </w:tabs>
        <w:outlineLvl w:val="0"/>
        <w:rPr>
          <w:rFonts w:eastAsia="宋体"/>
          <w:sz w:val="24"/>
          <w:szCs w:val="24"/>
          <w:lang w:eastAsia="zh-CN"/>
        </w:rPr>
      </w:pPr>
      <w:r w:rsidRPr="006725BA">
        <w:rPr>
          <w:rFonts w:eastAsia="宋体"/>
          <w:sz w:val="24"/>
          <w:szCs w:val="24"/>
          <w:lang w:eastAsia="zh-CN"/>
        </w:rPr>
        <w:t>Electronic Meeting, Apr. 12-20, 2021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0EF" w:rsidRPr="002750EF" w14:paraId="2E241C83" w14:textId="77777777" w:rsidTr="00B574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3E20E" w14:textId="283812DC" w:rsidR="002750EF" w:rsidRPr="002750EF" w:rsidRDefault="002750EF" w:rsidP="00C55C2E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2750EF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C55C2E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2750EF" w:rsidRPr="002750EF" w14:paraId="0CB6B538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696DF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2750EF" w:rsidRPr="002750EF" w14:paraId="7BC533EF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2CE67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3DB79879" w14:textId="77777777" w:rsidTr="00B5744F">
        <w:tc>
          <w:tcPr>
            <w:tcW w:w="142" w:type="dxa"/>
            <w:tcBorders>
              <w:left w:val="single" w:sz="4" w:space="0" w:color="auto"/>
            </w:tcBorders>
          </w:tcPr>
          <w:p w14:paraId="576654F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5FB85" w14:textId="7F970F7C" w:rsidR="002750EF" w:rsidRPr="002750EF" w:rsidRDefault="002750EF" w:rsidP="00366845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Spec#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366845">
              <w:rPr>
                <w:rFonts w:ascii="Arial" w:eastAsia="宋体" w:hAnsi="Arial"/>
                <w:b/>
                <w:noProof/>
                <w:sz w:val="28"/>
                <w:lang w:eastAsia="zh-CN"/>
              </w:rPr>
              <w:t>41-1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B1EDFDB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936C" w14:textId="0A384F7A" w:rsidR="002750EF" w:rsidRPr="00D236E1" w:rsidRDefault="002750EF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44EA7F49" w14:textId="77777777" w:rsidR="002750EF" w:rsidRPr="002750EF" w:rsidRDefault="002750EF" w:rsidP="002750E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1E051" w14:textId="3353FDDE" w:rsidR="002750EF" w:rsidRPr="00D236E1" w:rsidRDefault="00CD508F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5A78A98" w14:textId="77777777" w:rsidR="002750EF" w:rsidRPr="002750EF" w:rsidRDefault="002750EF" w:rsidP="002750E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CDD22" w14:textId="0C23ECFB" w:rsidR="002750EF" w:rsidRPr="002750EF" w:rsidRDefault="002750EF" w:rsidP="003601A2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Version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3601A2">
              <w:rPr>
                <w:rFonts w:ascii="Arial" w:eastAsia="宋体" w:hAnsi="Arial"/>
                <w:b/>
                <w:noProof/>
                <w:sz w:val="28"/>
                <w:lang w:eastAsia="zh-CN"/>
              </w:rPr>
              <w:t>6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3601A2">
              <w:rPr>
                <w:rFonts w:ascii="Arial" w:eastAsia="宋体" w:hAnsi="Arial"/>
                <w:b/>
                <w:noProof/>
                <w:sz w:val="28"/>
                <w:lang w:eastAsia="zh-CN"/>
              </w:rPr>
              <w:t>7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C3B3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76FBAB8E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1335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58E4BD71" w14:textId="77777777" w:rsidTr="00B574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158B4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750E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8" w:name="_Hlt497126619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8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750E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2750E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750EF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2750E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750E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2750EF" w:rsidRPr="002750EF" w14:paraId="10EB9152" w14:textId="77777777" w:rsidTr="00B5744F">
        <w:tc>
          <w:tcPr>
            <w:tcW w:w="9641" w:type="dxa"/>
            <w:gridSpan w:val="9"/>
          </w:tcPr>
          <w:p w14:paraId="5A447FE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32A672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0EF" w:rsidRPr="002750EF" w14:paraId="54755B4E" w14:textId="77777777" w:rsidTr="00366845">
        <w:trPr>
          <w:trHeight w:val="122"/>
        </w:trPr>
        <w:tc>
          <w:tcPr>
            <w:tcW w:w="2835" w:type="dxa"/>
          </w:tcPr>
          <w:p w14:paraId="0A282AF9" w14:textId="77777777" w:rsidR="002750EF" w:rsidRPr="002750EF" w:rsidRDefault="002750EF" w:rsidP="002750E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0557D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7B496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7C465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631BB" w14:textId="3DBF0063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4EA102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3ADE8" w14:textId="23EEF13C" w:rsidR="002750EF" w:rsidRPr="002750EF" w:rsidRDefault="006725BA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750E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B3719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8FB81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53C9834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0EF" w:rsidRPr="002750EF" w14:paraId="6F7EA9A0" w14:textId="77777777" w:rsidTr="00B5744F">
        <w:tc>
          <w:tcPr>
            <w:tcW w:w="9640" w:type="dxa"/>
            <w:gridSpan w:val="11"/>
          </w:tcPr>
          <w:p w14:paraId="70A7C6B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C0295" w14:paraId="035A49C1" w14:textId="77777777" w:rsidTr="00B574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E4ED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750E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87B8" w14:textId="5D43EFA0" w:rsidR="002750EF" w:rsidRPr="002750EF" w:rsidRDefault="006725BA" w:rsidP="0036684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</w:rPr>
              <w:t xml:space="preserve">Draft </w:t>
            </w:r>
            <w:r w:rsidR="002750EF" w:rsidRPr="002750EF">
              <w:rPr>
                <w:rFonts w:ascii="Arial" w:eastAsia="宋体" w:hAnsi="Arial"/>
              </w:rPr>
              <w:fldChar w:fldCharType="begin"/>
            </w:r>
            <w:r w:rsidR="002750EF" w:rsidRPr="002750EF">
              <w:rPr>
                <w:rFonts w:ascii="Arial" w:eastAsia="宋体" w:hAnsi="Arial"/>
              </w:rPr>
              <w:instrText xml:space="preserve"> DOCPROPERTY  CrTitle  \* MERGEFORMAT </w:instrText>
            </w:r>
            <w:r w:rsidR="002750EF"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lang w:eastAsia="zh-CN"/>
              </w:rPr>
              <w:t>CR for 38.1</w:t>
            </w:r>
            <w:r w:rsidR="00366845">
              <w:rPr>
                <w:rFonts w:ascii="Arial" w:eastAsia="宋体" w:hAnsi="Arial"/>
                <w:lang w:eastAsia="zh-CN"/>
              </w:rPr>
              <w:t>41-1</w:t>
            </w:r>
            <w:r w:rsidR="002750EF" w:rsidRPr="002750EF">
              <w:rPr>
                <w:rFonts w:ascii="Arial" w:eastAsia="宋体" w:hAnsi="Arial"/>
                <w:lang w:eastAsia="zh-CN"/>
              </w:rPr>
              <w:fldChar w:fldCharType="end"/>
            </w:r>
            <w:r>
              <w:rPr>
                <w:rFonts w:ascii="Arial" w:eastAsia="宋体" w:hAnsi="Arial"/>
                <w:lang w:eastAsia="zh-CN"/>
              </w:rPr>
              <w:t xml:space="preserve">: </w:t>
            </w:r>
            <w:r w:rsidR="00366845">
              <w:rPr>
                <w:rFonts w:ascii="Arial" w:eastAsia="宋体" w:hAnsi="Arial"/>
                <w:lang w:eastAsia="zh-CN"/>
              </w:rPr>
              <w:t>Introduction of conducted conformance performance testing for PUSCH with interlace allocation</w:t>
            </w:r>
          </w:p>
        </w:tc>
      </w:tr>
      <w:tr w:rsidR="002750EF" w:rsidRPr="002750EF" w14:paraId="07F33DBA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39CC358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E29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A21C9A7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1993B861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5105E" w14:textId="3504C8C8" w:rsidR="002750EF" w:rsidRPr="002750EF" w:rsidRDefault="006725BA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</w:rPr>
              <w:t xml:space="preserve">Huawei, HiSilicon </w:t>
            </w:r>
          </w:p>
        </w:tc>
      </w:tr>
      <w:tr w:rsidR="002750EF" w:rsidRPr="002750EF" w14:paraId="09CF0DB4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2D41EDE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06F6A" w14:textId="30F35D79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2750EF">
              <w:rPr>
                <w:rFonts w:ascii="Arial" w:eastAsia="宋体" w:hAnsi="Arial"/>
                <w:noProof/>
                <w:lang w:eastAsia="zh-CN"/>
              </w:rPr>
              <w:instrText xml:space="preserve"> DOCPROPERTY  SourceIfTsg  \* MERGEFORMAT </w:instrTex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AN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5022BE0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674D5DD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6352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10518AC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F5A233D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6C675" w14:textId="34CCD279" w:rsidR="002750EF" w:rsidRPr="002750EF" w:rsidRDefault="006725BA" w:rsidP="00AA040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725BA">
              <w:rPr>
                <w:rFonts w:ascii="Arial" w:hAnsi="Arial" w:cs="Arial"/>
                <w:sz w:val="21"/>
                <w:szCs w:val="21"/>
                <w:lang w:eastAsia="ja-JP"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2EF8548A" w14:textId="77777777" w:rsidR="002750EF" w:rsidRPr="002750EF" w:rsidRDefault="002750EF" w:rsidP="002750E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00A6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BC3D8" w14:textId="7611E1E4" w:rsidR="002750EF" w:rsidRPr="002750EF" w:rsidRDefault="002750EF" w:rsidP="006725B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ResDate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C55C2E">
              <w:rPr>
                <w:rFonts w:ascii="Arial" w:eastAsia="宋体" w:hAnsi="Arial" w:hint="eastAsia"/>
                <w:noProof/>
                <w:lang w:eastAsia="zh-CN"/>
              </w:rPr>
              <w:t>2021-0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3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11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2134F429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B906B3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6D993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C697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7C06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CB05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A8E8219" w14:textId="77777777" w:rsidTr="00B574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878F7B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981934" w14:textId="41A52D7C" w:rsidR="002750EF" w:rsidRPr="002750EF" w:rsidRDefault="006725BA" w:rsidP="002750E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BD09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DC52A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1985B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Release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BD12371" w14:textId="77777777" w:rsidTr="00B574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1C4E8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8BF196" w14:textId="77777777" w:rsidR="002750EF" w:rsidRPr="002750EF" w:rsidRDefault="002750EF" w:rsidP="002750E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7DC00A9D" w14:textId="77777777" w:rsidR="002750EF" w:rsidRPr="002750EF" w:rsidRDefault="002750EF" w:rsidP="002750EF">
            <w:pPr>
              <w:spacing w:after="12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750E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750E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750E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64244B" w14:textId="77777777" w:rsidR="002750EF" w:rsidRPr="002750EF" w:rsidRDefault="002750EF" w:rsidP="002750E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9" w:name="OLE_LINK1"/>
            <w:r w:rsidRPr="002750EF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9"/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750EF" w:rsidRPr="002750EF" w14:paraId="45A64E59" w14:textId="77777777" w:rsidTr="00B5744F">
        <w:tc>
          <w:tcPr>
            <w:tcW w:w="1843" w:type="dxa"/>
          </w:tcPr>
          <w:p w14:paraId="014989D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6E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4CC740C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89190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50401" w14:textId="3D1E430A" w:rsidR="002750EF" w:rsidRPr="00DE1B6D" w:rsidRDefault="006725BA" w:rsidP="0036684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RAN 4 has agreed to introduce </w:t>
            </w:r>
            <w:bookmarkStart w:id="10" w:name="OLE_LINK63"/>
            <w:r w:rsidR="00366845">
              <w:rPr>
                <w:rFonts w:ascii="Arial" w:eastAsia="宋体" w:hAnsi="Arial"/>
                <w:noProof/>
                <w:lang w:eastAsia="zh-CN"/>
              </w:rPr>
              <w:t>conformance performance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366845">
              <w:rPr>
                <w:rFonts w:ascii="Arial" w:eastAsia="宋体" w:hAnsi="Arial"/>
                <w:noProof/>
                <w:lang w:eastAsia="zh-CN"/>
              </w:rPr>
              <w:t>testing</w:t>
            </w:r>
            <w:bookmarkEnd w:id="10"/>
            <w:r w:rsidR="00366845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/>
                <w:noProof/>
                <w:lang w:eastAsia="zh-CN"/>
              </w:rPr>
              <w:t>for PUSCH with interlace allocation</w:t>
            </w:r>
          </w:p>
        </w:tc>
      </w:tr>
      <w:tr w:rsidR="002750EF" w:rsidRPr="002750EF" w14:paraId="0AF001B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D94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5782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2D416ED3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F434B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55E5A" w14:textId="41C41D60" w:rsidR="005B28E5" w:rsidRPr="00AB0F01" w:rsidRDefault="006725BA" w:rsidP="00DE1B6D">
            <w:pPr>
              <w:spacing w:after="0"/>
              <w:ind w:leftChars="50"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Add the </w:t>
            </w:r>
            <w:r w:rsidR="00366845">
              <w:rPr>
                <w:rFonts w:ascii="Arial" w:eastAsia="宋体" w:hAnsi="Arial"/>
                <w:noProof/>
                <w:lang w:eastAsia="zh-CN"/>
              </w:rPr>
              <w:t>conformance performance testing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and test applicability for PUSCH with interlace allocation </w:t>
            </w:r>
          </w:p>
        </w:tc>
      </w:tr>
      <w:tr w:rsidR="002750EF" w:rsidRPr="002750EF" w14:paraId="171D5D2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5D1C" w14:textId="6150995F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1C772" w14:textId="77777777" w:rsidR="002750EF" w:rsidRPr="00AB0F01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E058F40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C251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7E7D5" w14:textId="18B749C1" w:rsidR="0092785A" w:rsidRPr="007E7D96" w:rsidRDefault="005B28E5" w:rsidP="0036684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366845">
              <w:rPr>
                <w:rFonts w:ascii="Arial" w:eastAsia="宋体" w:hAnsi="Arial"/>
                <w:noProof/>
                <w:lang w:eastAsia="zh-CN"/>
              </w:rPr>
              <w:t>conformance performance testing and test applicability for PUSCH with interlace allocation would be missing.</w:t>
            </w:r>
          </w:p>
        </w:tc>
      </w:tr>
      <w:tr w:rsidR="002750EF" w:rsidRPr="002750EF" w14:paraId="10F3937B" w14:textId="77777777" w:rsidTr="00B5744F">
        <w:tc>
          <w:tcPr>
            <w:tcW w:w="2694" w:type="dxa"/>
            <w:gridSpan w:val="2"/>
          </w:tcPr>
          <w:p w14:paraId="56555EE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2740F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AFC79C0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D8A0E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3A03" w14:textId="70C0ADEC" w:rsidR="002750EF" w:rsidRPr="002750EF" w:rsidRDefault="00790A60" w:rsidP="00E3753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8</w:t>
            </w:r>
            <w:r>
              <w:rPr>
                <w:rFonts w:ascii="Arial" w:eastAsia="宋体" w:hAnsi="Arial"/>
                <w:noProof/>
                <w:lang w:eastAsia="zh-CN"/>
              </w:rPr>
              <w:t>.2.10.1</w:t>
            </w:r>
            <w:r w:rsidR="00E37538">
              <w:rPr>
                <w:rFonts w:ascii="Arial" w:eastAsia="宋体" w:hAnsi="Arial"/>
                <w:noProof/>
                <w:lang w:eastAsia="zh-CN"/>
              </w:rPr>
              <w:t>;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8.2.10.2</w:t>
            </w:r>
            <w:r w:rsidR="00E37538">
              <w:rPr>
                <w:rFonts w:ascii="Arial" w:eastAsia="宋体" w:hAnsi="Arial"/>
                <w:noProof/>
                <w:lang w:eastAsia="zh-CN"/>
              </w:rPr>
              <w:t>;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262E70">
              <w:rPr>
                <w:rFonts w:ascii="Arial" w:eastAsia="宋体" w:hAnsi="Arial"/>
                <w:noProof/>
                <w:lang w:eastAsia="zh-CN"/>
              </w:rPr>
              <w:t>8.2.10.3</w:t>
            </w:r>
            <w:r w:rsidR="00E37538">
              <w:rPr>
                <w:rFonts w:ascii="Arial" w:eastAsia="宋体" w:hAnsi="Arial"/>
                <w:noProof/>
                <w:lang w:eastAsia="zh-CN"/>
              </w:rPr>
              <w:t>;</w:t>
            </w:r>
            <w:r w:rsidR="00262E70">
              <w:rPr>
                <w:rFonts w:ascii="Arial" w:eastAsia="宋体" w:hAnsi="Arial"/>
                <w:noProof/>
                <w:lang w:eastAsia="zh-CN"/>
              </w:rPr>
              <w:t xml:space="preserve"> 8.2.10.4.1</w:t>
            </w:r>
            <w:r w:rsidR="00E37538">
              <w:rPr>
                <w:rFonts w:ascii="Arial" w:eastAsia="宋体" w:hAnsi="Arial"/>
                <w:noProof/>
                <w:lang w:eastAsia="zh-CN"/>
              </w:rPr>
              <w:t>;</w:t>
            </w:r>
            <w:r w:rsidR="00262E70">
              <w:rPr>
                <w:rFonts w:ascii="Arial" w:eastAsia="宋体" w:hAnsi="Arial"/>
                <w:noProof/>
                <w:lang w:eastAsia="zh-CN"/>
              </w:rPr>
              <w:t xml:space="preserve"> 8.2.10.4.2</w:t>
            </w:r>
            <w:r w:rsidR="00E37538">
              <w:rPr>
                <w:rFonts w:ascii="Arial" w:eastAsia="宋体" w:hAnsi="Arial"/>
                <w:noProof/>
                <w:lang w:eastAsia="zh-CN"/>
              </w:rPr>
              <w:t>;</w:t>
            </w:r>
            <w:r w:rsidR="00262E70">
              <w:rPr>
                <w:rFonts w:ascii="Arial" w:eastAsia="宋体" w:hAnsi="Arial"/>
                <w:noProof/>
                <w:lang w:eastAsia="zh-CN"/>
              </w:rPr>
              <w:t xml:space="preserve"> 8.2.10.5</w:t>
            </w:r>
            <w:r w:rsidR="00E37538">
              <w:rPr>
                <w:rFonts w:ascii="Arial" w:eastAsia="宋体" w:hAnsi="Arial"/>
                <w:noProof/>
                <w:lang w:eastAsia="zh-CN"/>
              </w:rPr>
              <w:t>;</w:t>
            </w:r>
            <w:r w:rsidR="00262E70">
              <w:rPr>
                <w:rFonts w:ascii="Arial" w:eastAsia="宋体" w:hAnsi="Arial"/>
                <w:noProof/>
                <w:lang w:eastAsia="zh-CN"/>
              </w:rPr>
              <w:t xml:space="preserve"> 8.1.2.1.2</w:t>
            </w:r>
          </w:p>
        </w:tc>
      </w:tr>
      <w:tr w:rsidR="002750EF" w:rsidRPr="002750EF" w14:paraId="4A272ED7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B3D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AE09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DCFF115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CBF1A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C2FD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464C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DB3B67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2A3B9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2EBE93E4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09CA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68D55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8C77A" w14:textId="677D01BC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1965BE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750E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0FC6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6677253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615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EA2A5" w14:textId="1659C5E4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2403A" w14:textId="232F0BBC" w:rsidR="002750EF" w:rsidRPr="002750EF" w:rsidRDefault="00E37538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46B1F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E962" w14:textId="18E47918" w:rsidR="002750EF" w:rsidRPr="002750EF" w:rsidRDefault="002750EF" w:rsidP="00262E7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TS</w:t>
            </w:r>
            <w:r w:rsidR="00262E70">
              <w:rPr>
                <w:rFonts w:ascii="Arial" w:eastAsia="宋体" w:hAnsi="Arial"/>
                <w:noProof/>
                <w:lang w:eastAsia="zh-CN"/>
              </w:rPr>
              <w:t>/TR … CR…</w:t>
            </w:r>
          </w:p>
        </w:tc>
      </w:tr>
      <w:tr w:rsidR="002750EF" w:rsidRPr="002750EF" w14:paraId="0CEF0E4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BE6A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B900C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1E2DD" w14:textId="41B864C9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A9359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8CA2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3BE2DB60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3C62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4E85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A6EC0ED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6D66F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D0AA8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4C2510C" w14:textId="77777777" w:rsidTr="00B574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FB2C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F8DDD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EB6A7A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BF333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DF46C" w14:textId="7BF9A108" w:rsidR="002750EF" w:rsidRPr="002750EF" w:rsidRDefault="00973A1A" w:rsidP="002750EF">
            <w:pPr>
              <w:spacing w:after="0"/>
              <w:ind w:left="100"/>
              <w:rPr>
                <w:rFonts w:ascii="Arial" w:eastAsia="宋体" w:hAnsi="Arial" w:hint="eastAsia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>
              <w:rPr>
                <w:rFonts w:ascii="Arial" w:eastAsia="宋体" w:hAnsi="Arial"/>
                <w:noProof/>
                <w:lang w:eastAsia="zh-CN"/>
              </w:rPr>
              <w:t>his is the revision of R4-2106791.</w:t>
            </w:r>
          </w:p>
        </w:tc>
      </w:tr>
    </w:tbl>
    <w:p w14:paraId="704B8CE2" w14:textId="77777777" w:rsidR="002750EF" w:rsidRPr="002750EF" w:rsidRDefault="002750EF" w:rsidP="002750EF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02C3B9DA" w14:textId="77777777" w:rsidR="005827A1" w:rsidRDefault="005827A1" w:rsidP="005827A1">
      <w:pPr>
        <w:rPr>
          <w:lang w:eastAsia="zh-CN"/>
        </w:rPr>
      </w:pPr>
    </w:p>
    <w:p w14:paraId="59FF448A" w14:textId="77777777" w:rsidR="00C55C2E" w:rsidRDefault="00C55C2E" w:rsidP="005827A1">
      <w:pPr>
        <w:rPr>
          <w:lang w:eastAsia="zh-CN"/>
        </w:rPr>
      </w:pPr>
    </w:p>
    <w:p w14:paraId="30F553F3" w14:textId="77777777" w:rsidR="00C55C2E" w:rsidRDefault="00C55C2E" w:rsidP="005827A1">
      <w:pPr>
        <w:rPr>
          <w:lang w:eastAsia="zh-CN"/>
        </w:rPr>
      </w:pPr>
    </w:p>
    <w:p w14:paraId="4EA267BE" w14:textId="77777777" w:rsidR="00C55C2E" w:rsidRDefault="00C55C2E" w:rsidP="005827A1">
      <w:pPr>
        <w:rPr>
          <w:lang w:eastAsia="zh-CN"/>
        </w:rPr>
      </w:pPr>
    </w:p>
    <w:p w14:paraId="1B71305A" w14:textId="77777777" w:rsidR="00C55C2E" w:rsidRPr="005827A1" w:rsidRDefault="00C55C2E" w:rsidP="005827A1">
      <w:pPr>
        <w:rPr>
          <w:lang w:eastAsia="zh-CN"/>
        </w:rPr>
      </w:pPr>
    </w:p>
    <w:p w14:paraId="29BD982B" w14:textId="6FC307ED" w:rsidR="005827A1" w:rsidRDefault="006B330C" w:rsidP="00DA00AD">
      <w:pPr>
        <w:pStyle w:val="2"/>
        <w:rPr>
          <w:rFonts w:eastAsia="??"/>
          <w:i/>
          <w:color w:val="FF0000"/>
          <w:szCs w:val="32"/>
        </w:rPr>
      </w:pPr>
      <w:r w:rsidRPr="00DA00AD">
        <w:rPr>
          <w:rFonts w:eastAsia="??" w:hint="eastAsia"/>
          <w:i/>
          <w:color w:val="FF0000"/>
          <w:szCs w:val="32"/>
        </w:rPr>
        <w:lastRenderedPageBreak/>
        <w:t>&lt;Start of Change 1&gt;</w:t>
      </w:r>
    </w:p>
    <w:p w14:paraId="25128FC7" w14:textId="4EF0557C" w:rsidR="000668AC" w:rsidRPr="00F95B02" w:rsidRDefault="000668AC" w:rsidP="000668AC">
      <w:pPr>
        <w:pStyle w:val="3"/>
        <w:rPr>
          <w:ins w:id="11" w:author="Huawei" w:date="2021-03-11T17:22:00Z"/>
        </w:rPr>
      </w:pPr>
      <w:bookmarkStart w:id="12" w:name="_Toc61178968"/>
      <w:bookmarkStart w:id="13" w:name="_Toc61179438"/>
      <w:ins w:id="14" w:author="Huawei" w:date="2021-03-11T17:22:00Z">
        <w:r>
          <w:t>8.2.10</w:t>
        </w:r>
        <w:r w:rsidRPr="00F95B02">
          <w:tab/>
          <w:t xml:space="preserve">Requirements </w:t>
        </w:r>
        <w:r>
          <w:t>for</w:t>
        </w:r>
        <w:r w:rsidRPr="00F95B02">
          <w:t xml:space="preserve"> </w:t>
        </w:r>
      </w:ins>
      <w:ins w:id="15" w:author="Huawei" w:date="2021-04-15T20:19:00Z">
        <w:r w:rsidR="00FE04B5">
          <w:t xml:space="preserve">interlaced </w:t>
        </w:r>
      </w:ins>
      <w:ins w:id="16" w:author="Huawei" w:date="2021-03-11T17:22:00Z">
        <w:r>
          <w:t xml:space="preserve">PUSCH </w:t>
        </w:r>
        <w:bookmarkEnd w:id="12"/>
        <w:bookmarkEnd w:id="13"/>
      </w:ins>
    </w:p>
    <w:p w14:paraId="54229757" w14:textId="1A656B37" w:rsidR="000668AC" w:rsidRDefault="000668AC" w:rsidP="000668AC">
      <w:pPr>
        <w:pStyle w:val="4"/>
        <w:rPr>
          <w:ins w:id="17" w:author="Huawei" w:date="2021-03-11T17:22:00Z"/>
        </w:rPr>
      </w:pPr>
      <w:bookmarkStart w:id="18" w:name="_Toc61178969"/>
      <w:bookmarkStart w:id="19" w:name="_Toc61179439"/>
      <w:bookmarkStart w:id="20" w:name="OLE_LINK64"/>
      <w:ins w:id="21" w:author="Huawei" w:date="2021-03-11T17:22:00Z">
        <w:r>
          <w:t>8.2.10</w:t>
        </w:r>
        <w:r w:rsidRPr="00F95B02">
          <w:t>.1</w:t>
        </w:r>
      </w:ins>
      <w:ins w:id="22" w:author="Huawei" w:date="2021-03-12T17:34:00Z">
        <w:r w:rsidR="00366845">
          <w:t xml:space="preserve">       Definition and ap</w:t>
        </w:r>
      </w:ins>
      <w:ins w:id="23" w:author="Huawei" w:date="2021-03-12T17:35:00Z">
        <w:r w:rsidR="00366845">
          <w:t>plicability</w:t>
        </w:r>
      </w:ins>
      <w:ins w:id="24" w:author="Huawei" w:date="2021-03-11T17:22:00Z">
        <w:r w:rsidRPr="00F95B02">
          <w:tab/>
        </w:r>
        <w:bookmarkEnd w:id="18"/>
        <w:bookmarkEnd w:id="19"/>
      </w:ins>
    </w:p>
    <w:bookmarkEnd w:id="20"/>
    <w:p w14:paraId="4E14BA79" w14:textId="77777777" w:rsidR="000668AC" w:rsidRDefault="000668AC" w:rsidP="000668AC">
      <w:pPr>
        <w:rPr>
          <w:ins w:id="25" w:author="Huawei" w:date="2021-03-12T17:37:00Z"/>
        </w:rPr>
      </w:pPr>
      <w:ins w:id="26" w:author="Huawei" w:date="2021-03-11T17:22:00Z">
        <w:r w:rsidRPr="00F95B02">
          <w:t>The performance requirement of PUSCH</w:t>
        </w:r>
        <w:r>
          <w:t xml:space="preserve"> with interlace allocation</w:t>
        </w:r>
        <w:r w:rsidRPr="00F95B02">
          <w:t xml:space="preserve"> is determined by a minimum required throughput for a given SNR. The required throughput is expressed as a fraction of maximum throughput for the FRCs listed in annex A. The performance requirements assume HARQ retransmissions.</w:t>
        </w:r>
      </w:ins>
    </w:p>
    <w:p w14:paraId="06D738B4" w14:textId="65F2AF6B" w:rsidR="00366845" w:rsidRPr="00366845" w:rsidRDefault="00366845" w:rsidP="000668AC">
      <w:pPr>
        <w:rPr>
          <w:ins w:id="27" w:author="Huawei" w:date="2021-03-12T17:35:00Z"/>
          <w:i/>
        </w:rPr>
      </w:pPr>
      <w:ins w:id="28" w:author="Huawei" w:date="2021-03-12T17:37:00Z">
        <w:r w:rsidRPr="008C3753">
          <w:rPr>
            <w:lang w:eastAsia="zh-CN"/>
          </w:rPr>
          <w:t>Which specific test(s) are applicable to BS is based on the test applicability rules defined in clause 8.1.2.1.</w:t>
        </w:r>
      </w:ins>
    </w:p>
    <w:p w14:paraId="093FAC6F" w14:textId="6AC6D000" w:rsidR="002A7236" w:rsidRPr="002A7236" w:rsidRDefault="00366845" w:rsidP="002A7236">
      <w:pPr>
        <w:pStyle w:val="4"/>
        <w:rPr>
          <w:ins w:id="29" w:author="Huawei" w:date="2021-03-12T17:36:00Z"/>
          <w:lang w:eastAsia="zh-CN"/>
        </w:rPr>
      </w:pPr>
      <w:bookmarkStart w:id="30" w:name="OLE_LINK6"/>
      <w:ins w:id="31" w:author="Huawei" w:date="2021-03-12T17:36:00Z">
        <w:r>
          <w:t>8.2.10</w:t>
        </w:r>
        <w:r w:rsidRPr="00F95B02">
          <w:t>.</w:t>
        </w:r>
      </w:ins>
      <w:ins w:id="32" w:author="Huawei" w:date="2021-03-12T17:42:00Z">
        <w:r w:rsidR="002A7236">
          <w:t>2</w:t>
        </w:r>
      </w:ins>
      <w:ins w:id="33" w:author="Huawei" w:date="2021-03-12T17:36:00Z">
        <w:r>
          <w:t xml:space="preserve">       </w:t>
        </w:r>
      </w:ins>
      <w:ins w:id="34" w:author="Huawei" w:date="2021-03-12T17:42:00Z">
        <w:r w:rsidR="002A7236">
          <w:t>M</w:t>
        </w:r>
        <w:r w:rsidR="002A7236">
          <w:rPr>
            <w:rFonts w:hint="eastAsia"/>
            <w:lang w:eastAsia="zh-CN"/>
          </w:rPr>
          <w:t>in</w:t>
        </w:r>
      </w:ins>
      <w:ins w:id="35" w:author="Huawei" w:date="2021-03-12T17:43:00Z">
        <w:r w:rsidR="002A7236">
          <w:rPr>
            <w:lang w:eastAsia="zh-CN"/>
          </w:rPr>
          <w:t>imum Requirement</w:t>
        </w:r>
      </w:ins>
    </w:p>
    <w:bookmarkEnd w:id="30"/>
    <w:p w14:paraId="78CCB77A" w14:textId="37F4ADF8" w:rsidR="002A7236" w:rsidRPr="008C3753" w:rsidRDefault="002A7236" w:rsidP="002A7236">
      <w:pPr>
        <w:rPr>
          <w:ins w:id="36" w:author="Huawei" w:date="2021-03-12T17:43:00Z"/>
        </w:rPr>
      </w:pPr>
      <w:ins w:id="37" w:author="Huawei" w:date="2021-03-12T17:43:00Z">
        <w:r w:rsidRPr="008C3753">
          <w:t>The minimum requirement is in TS 38.104 [2] clause 8.2.</w:t>
        </w:r>
        <w:r>
          <w:t>10</w:t>
        </w:r>
        <w:r w:rsidRPr="008C3753">
          <w:t>.</w:t>
        </w:r>
      </w:ins>
    </w:p>
    <w:p w14:paraId="2CA8A168" w14:textId="25AD0A56" w:rsidR="002A7236" w:rsidRDefault="002A7236" w:rsidP="002A7236">
      <w:pPr>
        <w:pStyle w:val="4"/>
        <w:rPr>
          <w:ins w:id="38" w:author="Huawei" w:date="2021-03-12T17:44:00Z"/>
        </w:rPr>
      </w:pPr>
      <w:bookmarkStart w:id="39" w:name="OLE_LINK11"/>
      <w:ins w:id="40" w:author="Huawei" w:date="2021-03-12T17:44:00Z">
        <w:r>
          <w:t>8.2.10</w:t>
        </w:r>
        <w:r w:rsidRPr="00F95B02">
          <w:t>.</w:t>
        </w:r>
        <w:r>
          <w:t>3       Test Purpose</w:t>
        </w:r>
      </w:ins>
    </w:p>
    <w:bookmarkEnd w:id="39"/>
    <w:p w14:paraId="1D28A7EE" w14:textId="6DA31D6F" w:rsidR="002A7236" w:rsidRPr="002A7236" w:rsidRDefault="002A7236" w:rsidP="002A7236">
      <w:pPr>
        <w:rPr>
          <w:ins w:id="41" w:author="Huawei" w:date="2021-03-12T17:44:00Z"/>
        </w:rPr>
      </w:pPr>
      <w:ins w:id="42" w:author="Huawei" w:date="2021-03-12T17:45:00Z">
        <w:r w:rsidRPr="008C3753">
          <w:t>The test shall verify the receiver's ability to achieve throughput under multipath fading propagation conditions for a given SNR</w:t>
        </w:r>
      </w:ins>
    </w:p>
    <w:p w14:paraId="40E931DD" w14:textId="323192AC" w:rsidR="002A7236" w:rsidRDefault="002A7236" w:rsidP="002A7236">
      <w:pPr>
        <w:pStyle w:val="4"/>
        <w:rPr>
          <w:ins w:id="43" w:author="Huawei" w:date="2021-03-12T17:45:00Z"/>
          <w:lang w:eastAsia="zh-CN"/>
        </w:rPr>
      </w:pPr>
      <w:ins w:id="44" w:author="Huawei" w:date="2021-03-12T17:45:00Z">
        <w:r>
          <w:t>8.2.10</w:t>
        </w:r>
        <w:r w:rsidRPr="00F95B02">
          <w:t>.</w:t>
        </w:r>
        <w:r>
          <w:t>4      M</w:t>
        </w:r>
        <w:r>
          <w:rPr>
            <w:lang w:eastAsia="zh-CN"/>
          </w:rPr>
          <w:t>ethod of test</w:t>
        </w:r>
      </w:ins>
    </w:p>
    <w:p w14:paraId="557E509B" w14:textId="5CFC7CBA" w:rsidR="002A7236" w:rsidRPr="008C3753" w:rsidRDefault="002A7236" w:rsidP="002A7236">
      <w:pPr>
        <w:pStyle w:val="5"/>
        <w:rPr>
          <w:ins w:id="45" w:author="Huawei" w:date="2021-03-12T17:46:00Z"/>
        </w:rPr>
      </w:pPr>
      <w:bookmarkStart w:id="46" w:name="_Toc21100113"/>
      <w:bookmarkStart w:id="47" w:name="_Toc29809911"/>
      <w:bookmarkStart w:id="48" w:name="_Toc36645296"/>
      <w:bookmarkStart w:id="49" w:name="_Toc37272350"/>
      <w:bookmarkStart w:id="50" w:name="_Toc45884596"/>
      <w:bookmarkStart w:id="51" w:name="_Toc53182620"/>
      <w:bookmarkStart w:id="52" w:name="_Toc58860364"/>
      <w:bookmarkStart w:id="53" w:name="_Toc58862868"/>
      <w:bookmarkStart w:id="54" w:name="_Toc61182861"/>
      <w:ins w:id="55" w:author="Huawei" w:date="2021-03-12T17:46:00Z">
        <w:r w:rsidRPr="008C3753">
          <w:t>8.2.1</w:t>
        </w:r>
        <w:r>
          <w:t>0</w:t>
        </w:r>
        <w:r w:rsidRPr="008C3753">
          <w:t>.4.1</w:t>
        </w:r>
        <w:r w:rsidRPr="008C3753">
          <w:tab/>
          <w:t>Initial Conditions</w: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14:paraId="69E72EA3" w14:textId="77777777" w:rsidR="002A7236" w:rsidRPr="008C3753" w:rsidRDefault="002A7236" w:rsidP="002A7236">
      <w:pPr>
        <w:rPr>
          <w:ins w:id="56" w:author="Huawei" w:date="2021-03-12T17:46:00Z"/>
        </w:rPr>
      </w:pPr>
      <w:ins w:id="57" w:author="Huawei" w:date="2021-03-12T17:46:00Z">
        <w:r w:rsidRPr="008C3753">
          <w:t>Test environment:</w:t>
        </w:r>
        <w:r w:rsidRPr="008C3753">
          <w:tab/>
          <w:t>Normal, see annex B.2.</w:t>
        </w:r>
      </w:ins>
    </w:p>
    <w:p w14:paraId="64F5055E" w14:textId="77777777" w:rsidR="002A7236" w:rsidRPr="008C3753" w:rsidRDefault="002A7236" w:rsidP="002A7236">
      <w:pPr>
        <w:rPr>
          <w:ins w:id="58" w:author="Huawei" w:date="2021-03-12T17:46:00Z"/>
        </w:rPr>
      </w:pPr>
      <w:ins w:id="59" w:author="Huawei" w:date="2021-03-12T17:46:00Z">
        <w:r w:rsidRPr="008C3753">
          <w:t>RF channels to be tested for single carrier:</w:t>
        </w:r>
        <w:r w:rsidRPr="008C3753">
          <w:tab/>
          <w:t>M; see clause 4.9.1.</w:t>
        </w:r>
      </w:ins>
    </w:p>
    <w:p w14:paraId="26DBE568" w14:textId="77777777" w:rsidR="002A7236" w:rsidRPr="008C3753" w:rsidRDefault="002A7236" w:rsidP="002A7236">
      <w:pPr>
        <w:rPr>
          <w:ins w:id="60" w:author="Huawei" w:date="2021-03-12T17:46:00Z"/>
        </w:rPr>
      </w:pPr>
      <w:ins w:id="61" w:author="Huawei" w:date="2021-03-12T17:46:00Z">
        <w:r w:rsidRPr="008C3753">
          <w:t>RF channels to be tested for carrier aggregation: M</w:t>
        </w:r>
        <w:r w:rsidRPr="008C3753">
          <w:rPr>
            <w:vertAlign w:val="subscript"/>
          </w:rPr>
          <w:t>BW Channel CA</w:t>
        </w:r>
        <w:r w:rsidRPr="008C3753">
          <w:t>; see clause 4.9.1.</w:t>
        </w:r>
      </w:ins>
    </w:p>
    <w:p w14:paraId="175D6953" w14:textId="7504C8A5" w:rsidR="002A7236" w:rsidRPr="008C3753" w:rsidRDefault="002A7236" w:rsidP="002A7236">
      <w:pPr>
        <w:pStyle w:val="5"/>
        <w:rPr>
          <w:ins w:id="62" w:author="Huawei" w:date="2021-03-12T17:47:00Z"/>
        </w:rPr>
      </w:pPr>
      <w:bookmarkStart w:id="63" w:name="_Toc29809912"/>
      <w:bookmarkStart w:id="64" w:name="_Toc36645297"/>
      <w:bookmarkStart w:id="65" w:name="_Toc37272351"/>
      <w:bookmarkStart w:id="66" w:name="_Toc45884597"/>
      <w:bookmarkStart w:id="67" w:name="_Toc53182621"/>
      <w:bookmarkStart w:id="68" w:name="_Toc58860365"/>
      <w:bookmarkStart w:id="69" w:name="_Toc58862869"/>
      <w:bookmarkStart w:id="70" w:name="_Toc61182862"/>
      <w:ins w:id="71" w:author="Huawei" w:date="2021-03-12T17:47:00Z">
        <w:r w:rsidRPr="008C3753">
          <w:t>8.2.1</w:t>
        </w:r>
        <w:r>
          <w:t>0</w:t>
        </w:r>
        <w:r w:rsidRPr="008C3753">
          <w:t>.4.2</w:t>
        </w:r>
        <w:r w:rsidRPr="008C3753">
          <w:tab/>
          <w:t>Procedure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759E5DAE" w14:textId="77777777" w:rsidR="002A7236" w:rsidRPr="008C3753" w:rsidRDefault="002A7236" w:rsidP="002A7236">
      <w:pPr>
        <w:pStyle w:val="B1"/>
        <w:rPr>
          <w:ins w:id="72" w:author="Huawei" w:date="2021-03-12T17:47:00Z"/>
        </w:rPr>
      </w:pPr>
      <w:ins w:id="73" w:author="Huawei" w:date="2021-03-12T17:47:00Z">
        <w:r w:rsidRPr="008C3753">
          <w:t>1)</w:t>
        </w:r>
        <w:r w:rsidRPr="008C3753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 w:rsidRPr="008C3753">
          <w:rPr>
            <w:lang w:val="en-US" w:eastAsia="zh-CN"/>
          </w:rPr>
          <w:t xml:space="preserve">D.5 and D.6 for </w:t>
        </w:r>
        <w:r w:rsidRPr="008C3753">
          <w:rPr>
            <w:i/>
            <w:iCs/>
            <w:lang w:val="en-US" w:eastAsia="zh-CN"/>
          </w:rPr>
          <w:t>BS type 1-C</w:t>
        </w:r>
        <w:r w:rsidRPr="008C3753">
          <w:rPr>
            <w:lang w:val="en-US" w:eastAsia="zh-CN"/>
          </w:rPr>
          <w:t xml:space="preserve"> and </w:t>
        </w:r>
        <w:r w:rsidRPr="008C3753">
          <w:rPr>
            <w:i/>
            <w:iCs/>
            <w:lang w:val="en-US" w:eastAsia="zh-CN"/>
          </w:rPr>
          <w:t>type 1-H</w:t>
        </w:r>
        <w:r w:rsidRPr="008C3753">
          <w:rPr>
            <w:lang w:val="en-US" w:eastAsia="zh-CN"/>
          </w:rPr>
          <w:t xml:space="preserve"> respectively</w:t>
        </w:r>
        <w:r w:rsidRPr="008C3753">
          <w:t>.</w:t>
        </w:r>
      </w:ins>
    </w:p>
    <w:p w14:paraId="577CD5D2" w14:textId="7A700FB0" w:rsidR="002A7236" w:rsidRPr="008C3753" w:rsidRDefault="002A7236" w:rsidP="002A7236">
      <w:pPr>
        <w:pStyle w:val="B1"/>
        <w:rPr>
          <w:ins w:id="74" w:author="Huawei" w:date="2021-03-12T17:47:00Z"/>
        </w:rPr>
      </w:pPr>
      <w:ins w:id="75" w:author="Huawei" w:date="2021-03-12T17:47:00Z">
        <w:r w:rsidRPr="008C3753">
          <w:t>2)</w:t>
        </w:r>
        <w:r w:rsidRPr="008C3753">
          <w:tab/>
          <w:t>Adjust the AWGN generator, according to the channel bandwidth, defined in table 8.2.1</w:t>
        </w:r>
      </w:ins>
      <w:ins w:id="76" w:author="Huawei" w:date="2021-03-12T17:50:00Z">
        <w:r>
          <w:t>0</w:t>
        </w:r>
      </w:ins>
      <w:ins w:id="77" w:author="Huawei" w:date="2021-03-12T17:47:00Z">
        <w:r w:rsidRPr="008C3753">
          <w:t>.4.2-1.</w:t>
        </w:r>
      </w:ins>
    </w:p>
    <w:p w14:paraId="55D804D3" w14:textId="776C6E77" w:rsidR="002A7236" w:rsidRPr="002A7236" w:rsidRDefault="002A7236" w:rsidP="002A7236">
      <w:pPr>
        <w:pStyle w:val="TH"/>
        <w:rPr>
          <w:ins w:id="78" w:author="Huawei" w:date="2021-03-12T17:48:00Z"/>
          <w:rFonts w:eastAsia="‚c‚e‚o“Á‘¾ƒSƒVƒbƒN‘Ì"/>
        </w:rPr>
      </w:pPr>
      <w:ins w:id="79" w:author="Huawei" w:date="2021-03-12T17:47:00Z">
        <w:r w:rsidRPr="008C3753">
          <w:rPr>
            <w:rFonts w:eastAsia="‚c‚e‚o“Á‘¾ƒSƒVƒbƒN‘Ì"/>
          </w:rPr>
          <w:t>Table 8.2.1</w:t>
        </w:r>
      </w:ins>
      <w:ins w:id="80" w:author="Huawei" w:date="2021-03-12T17:51:00Z">
        <w:r>
          <w:rPr>
            <w:rFonts w:eastAsia="‚c‚e‚o“Á‘¾ƒSƒVƒbƒN‘Ì"/>
          </w:rPr>
          <w:t>0</w:t>
        </w:r>
      </w:ins>
      <w:ins w:id="81" w:author="Huawei" w:date="2021-03-12T17:47:00Z">
        <w:r w:rsidRPr="008C3753">
          <w:rPr>
            <w:rFonts w:eastAsia="‚c‚e‚o“Á‘¾ƒSƒVƒbƒN‘Ì"/>
          </w:rPr>
          <w:t>.4.2-1: AWGN power level at the BS input</w:t>
        </w:r>
      </w:ins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2A7236" w14:paraId="34B81041" w14:textId="77777777" w:rsidTr="002A7236">
        <w:trPr>
          <w:ins w:id="82" w:author="Huawei" w:date="2021-03-12T17:48:00Z"/>
        </w:trPr>
        <w:tc>
          <w:tcPr>
            <w:tcW w:w="3210" w:type="dxa"/>
          </w:tcPr>
          <w:p w14:paraId="378BBC66" w14:textId="2120B3D8" w:rsidR="002A7236" w:rsidRPr="007F5B36" w:rsidRDefault="002A7236" w:rsidP="002A7236">
            <w:pPr>
              <w:jc w:val="center"/>
              <w:rPr>
                <w:ins w:id="83" w:author="Huawei" w:date="2021-03-12T17:48:00Z"/>
                <w:b/>
              </w:rPr>
            </w:pPr>
            <w:ins w:id="84" w:author="Huawei" w:date="2021-03-12T17:48:00Z">
              <w:r w:rsidRPr="007F5B36">
                <w:rPr>
                  <w:rFonts w:eastAsia="‚c‚e‚o“Á‘¾ƒSƒVƒbƒN‘Ì" w:cs="v5.0.0"/>
                  <w:b/>
                </w:rPr>
                <w:t>Sub-carrier spacing (kHz)</w:t>
              </w:r>
            </w:ins>
          </w:p>
        </w:tc>
        <w:tc>
          <w:tcPr>
            <w:tcW w:w="3210" w:type="dxa"/>
          </w:tcPr>
          <w:p w14:paraId="06C76FDF" w14:textId="7EA03BC8" w:rsidR="002A7236" w:rsidRPr="007F5B36" w:rsidRDefault="002A7236" w:rsidP="002A7236">
            <w:pPr>
              <w:jc w:val="center"/>
              <w:rPr>
                <w:ins w:id="85" w:author="Huawei" w:date="2021-03-12T17:48:00Z"/>
                <w:b/>
              </w:rPr>
            </w:pPr>
            <w:ins w:id="86" w:author="Huawei" w:date="2021-03-12T17:48:00Z">
              <w:r w:rsidRPr="007F5B36">
                <w:rPr>
                  <w:rFonts w:eastAsia="‚c‚e‚o“Á‘¾ƒSƒVƒbƒN‘Ì" w:cs="v5.0.0"/>
                  <w:b/>
                </w:rPr>
                <w:t>Channel bandwidth (MHz)</w:t>
              </w:r>
            </w:ins>
          </w:p>
        </w:tc>
        <w:tc>
          <w:tcPr>
            <w:tcW w:w="3211" w:type="dxa"/>
          </w:tcPr>
          <w:p w14:paraId="2C1B772F" w14:textId="64227173" w:rsidR="002A7236" w:rsidRPr="007F5B36" w:rsidRDefault="002A7236" w:rsidP="002A7236">
            <w:pPr>
              <w:jc w:val="center"/>
              <w:rPr>
                <w:ins w:id="87" w:author="Huawei" w:date="2021-03-12T17:48:00Z"/>
                <w:b/>
              </w:rPr>
            </w:pPr>
            <w:ins w:id="88" w:author="Huawei" w:date="2021-03-12T17:48:00Z">
              <w:r w:rsidRPr="007F5B36">
                <w:rPr>
                  <w:rFonts w:eastAsia="‚c‚e‚o“Á‘¾ƒSƒVƒbƒN‘Ì" w:cs="v5.0.0"/>
                  <w:b/>
                </w:rPr>
                <w:t>AWGN power level</w:t>
              </w:r>
            </w:ins>
          </w:p>
        </w:tc>
      </w:tr>
      <w:tr w:rsidR="002A7236" w14:paraId="386DAE9E" w14:textId="77777777" w:rsidTr="002A7236">
        <w:trPr>
          <w:ins w:id="89" w:author="Huawei" w:date="2021-03-12T17:48:00Z"/>
        </w:trPr>
        <w:tc>
          <w:tcPr>
            <w:tcW w:w="3210" w:type="dxa"/>
          </w:tcPr>
          <w:p w14:paraId="145460B6" w14:textId="7A3F107D" w:rsidR="002A7236" w:rsidRDefault="002A7236" w:rsidP="002A7236">
            <w:pPr>
              <w:jc w:val="center"/>
              <w:rPr>
                <w:ins w:id="90" w:author="Huawei" w:date="2021-03-12T17:48:00Z"/>
              </w:rPr>
            </w:pPr>
            <w:ins w:id="91" w:author="Huawei" w:date="2021-03-12T17:48:00Z">
              <w:r>
                <w:rPr>
                  <w:lang w:eastAsia="ja-JP"/>
                </w:rPr>
                <w:t xml:space="preserve">15 </w:t>
              </w:r>
            </w:ins>
          </w:p>
        </w:tc>
        <w:tc>
          <w:tcPr>
            <w:tcW w:w="3210" w:type="dxa"/>
          </w:tcPr>
          <w:p w14:paraId="040EEA75" w14:textId="662055AA" w:rsidR="002A7236" w:rsidRDefault="002A7236" w:rsidP="002A7236">
            <w:pPr>
              <w:jc w:val="center"/>
              <w:rPr>
                <w:ins w:id="92" w:author="Huawei" w:date="2021-03-12T17:48:00Z"/>
              </w:rPr>
            </w:pPr>
            <w:ins w:id="93" w:author="Huawei" w:date="2021-03-12T17:48:00Z">
              <w:r w:rsidRPr="008C3753">
                <w:rPr>
                  <w:rFonts w:cs="v5.0.0"/>
                </w:rPr>
                <w:t>20</w:t>
              </w:r>
            </w:ins>
          </w:p>
        </w:tc>
        <w:tc>
          <w:tcPr>
            <w:tcW w:w="3211" w:type="dxa"/>
          </w:tcPr>
          <w:p w14:paraId="4B4530CB" w14:textId="6D222C61" w:rsidR="002A7236" w:rsidRDefault="002A7236" w:rsidP="002A7236">
            <w:pPr>
              <w:jc w:val="center"/>
              <w:rPr>
                <w:ins w:id="94" w:author="Huawei" w:date="2021-03-12T17:48:00Z"/>
              </w:rPr>
            </w:pPr>
            <w:ins w:id="95" w:author="Huawei" w:date="2021-03-12T17:49:00Z">
              <w:r w:rsidRPr="008C3753">
                <w:rPr>
                  <w:lang w:val="en-US"/>
                </w:rPr>
                <w:t>-80.2 dBm / 19.08MHz</w:t>
              </w:r>
            </w:ins>
          </w:p>
        </w:tc>
      </w:tr>
      <w:tr w:rsidR="002A7236" w14:paraId="7B46AAEA" w14:textId="77777777" w:rsidTr="002A7236">
        <w:trPr>
          <w:ins w:id="96" w:author="Huawei" w:date="2021-03-12T17:48:00Z"/>
        </w:trPr>
        <w:tc>
          <w:tcPr>
            <w:tcW w:w="3210" w:type="dxa"/>
          </w:tcPr>
          <w:p w14:paraId="62D0B931" w14:textId="1C057B11" w:rsidR="002A7236" w:rsidRDefault="002A7236" w:rsidP="002A7236">
            <w:pPr>
              <w:jc w:val="center"/>
              <w:rPr>
                <w:ins w:id="97" w:author="Huawei" w:date="2021-03-12T17:48:00Z"/>
              </w:rPr>
            </w:pPr>
            <w:ins w:id="98" w:author="Huawei" w:date="2021-03-12T17:48:00Z">
              <w:r w:rsidRPr="008C3753">
                <w:rPr>
                  <w:lang w:eastAsia="ja-JP"/>
                </w:rPr>
                <w:t xml:space="preserve">30 </w:t>
              </w:r>
            </w:ins>
          </w:p>
        </w:tc>
        <w:tc>
          <w:tcPr>
            <w:tcW w:w="3210" w:type="dxa"/>
          </w:tcPr>
          <w:p w14:paraId="7C5D65D0" w14:textId="33DDBF40" w:rsidR="002A7236" w:rsidRDefault="002A7236" w:rsidP="002A7236">
            <w:pPr>
              <w:jc w:val="center"/>
              <w:rPr>
                <w:ins w:id="99" w:author="Huawei" w:date="2021-03-12T17:48:00Z"/>
              </w:rPr>
            </w:pPr>
            <w:ins w:id="100" w:author="Huawei" w:date="2021-03-12T17:48:00Z">
              <w:r w:rsidRPr="008C3753">
                <w:rPr>
                  <w:rFonts w:cs="v5.0.0"/>
                </w:rPr>
                <w:t>20</w:t>
              </w:r>
            </w:ins>
          </w:p>
        </w:tc>
        <w:tc>
          <w:tcPr>
            <w:tcW w:w="3211" w:type="dxa"/>
          </w:tcPr>
          <w:p w14:paraId="2617D4AD" w14:textId="0609548A" w:rsidR="002A7236" w:rsidRDefault="002A7236" w:rsidP="002A7236">
            <w:pPr>
              <w:jc w:val="center"/>
              <w:rPr>
                <w:ins w:id="101" w:author="Huawei" w:date="2021-03-12T17:48:00Z"/>
              </w:rPr>
            </w:pPr>
            <w:ins w:id="102" w:author="Huawei" w:date="2021-03-12T17:49:00Z">
              <w:r w:rsidRPr="008C3753">
                <w:rPr>
                  <w:rFonts w:cs="v5.0.0"/>
                  <w:lang w:eastAsia="ja-JP"/>
                </w:rPr>
                <w:t>-80.4 dBm / 18.36MHz</w:t>
              </w:r>
            </w:ins>
          </w:p>
        </w:tc>
      </w:tr>
    </w:tbl>
    <w:p w14:paraId="3D27B6A8" w14:textId="77777777" w:rsidR="002A7236" w:rsidRPr="008C3753" w:rsidRDefault="002A7236" w:rsidP="002A7236">
      <w:pPr>
        <w:rPr>
          <w:ins w:id="103" w:author="Huawei" w:date="2021-03-12T17:47:00Z"/>
        </w:rPr>
      </w:pPr>
    </w:p>
    <w:p w14:paraId="1FECC831" w14:textId="380BA0F2" w:rsidR="00366845" w:rsidRPr="002A7236" w:rsidRDefault="002A7236" w:rsidP="00C43478">
      <w:pPr>
        <w:pStyle w:val="B1"/>
        <w:rPr>
          <w:ins w:id="104" w:author="Huawei" w:date="2021-03-11T17:22:00Z"/>
        </w:rPr>
      </w:pPr>
      <w:ins w:id="105" w:author="Huawei" w:date="2021-03-12T17:47:00Z">
        <w:r w:rsidRPr="008C3753">
          <w:t>3)</w:t>
        </w:r>
        <w:r w:rsidRPr="008C3753">
          <w:tab/>
          <w:t>The characteristics of the wanted signal shall be configured according to the corresponding UL reference measurement channel defined in annex A and the test parameters in table 8.2.1</w:t>
        </w:r>
      </w:ins>
      <w:ins w:id="106" w:author="Huawei" w:date="2021-03-12T18:01:00Z">
        <w:r w:rsidR="00A562FB">
          <w:t>0</w:t>
        </w:r>
      </w:ins>
      <w:ins w:id="107" w:author="Huawei" w:date="2021-03-12T18:47:00Z">
        <w:r w:rsidR="00C43478">
          <w:t>.4-2-2</w:t>
        </w:r>
      </w:ins>
    </w:p>
    <w:p w14:paraId="0C4293F2" w14:textId="7682DBD8" w:rsidR="000668AC" w:rsidRDefault="000668AC" w:rsidP="000668AC">
      <w:pPr>
        <w:pStyle w:val="TH"/>
        <w:rPr>
          <w:ins w:id="108" w:author="Huawei" w:date="2021-03-11T17:22:00Z"/>
        </w:rPr>
      </w:pPr>
      <w:ins w:id="109" w:author="Huawei" w:date="2021-03-11T17:22:00Z">
        <w:r w:rsidRPr="00F95B02">
          <w:lastRenderedPageBreak/>
          <w:t>Table 8.2.</w:t>
        </w:r>
        <w:r>
          <w:t>10</w:t>
        </w:r>
        <w:r w:rsidRPr="00F95B02">
          <w:rPr>
            <w:lang w:eastAsia="zh-CN"/>
          </w:rPr>
          <w:t>.</w:t>
        </w:r>
      </w:ins>
      <w:ins w:id="110" w:author="Huawei" w:date="2021-03-12T17:51:00Z">
        <w:r w:rsidR="002A7236">
          <w:rPr>
            <w:lang w:eastAsia="zh-CN"/>
          </w:rPr>
          <w:t>4.2</w:t>
        </w:r>
      </w:ins>
      <w:ins w:id="111" w:author="Huawei" w:date="2021-03-11T17:22:00Z">
        <w:r w:rsidRPr="00F95B02">
          <w:t>-</w:t>
        </w:r>
      </w:ins>
      <w:ins w:id="112" w:author="Huawei" w:date="2021-03-12T17:52:00Z">
        <w:r w:rsidR="002A7236">
          <w:t>2</w:t>
        </w:r>
      </w:ins>
      <w:ins w:id="113" w:author="Huawei" w:date="2021-03-11T17:22:00Z">
        <w:r w:rsidRPr="00F95B02">
          <w:t>: Test parameters for testing PUSCH</w:t>
        </w:r>
      </w:ins>
    </w:p>
    <w:tbl>
      <w:tblPr>
        <w:tblStyle w:val="a6"/>
        <w:tblW w:w="9917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7"/>
        <w:gridCol w:w="2692"/>
      </w:tblGrid>
      <w:tr w:rsidR="000668AC" w14:paraId="0FD7114A" w14:textId="77777777" w:rsidTr="00366845">
        <w:trPr>
          <w:cantSplit/>
          <w:jc w:val="center"/>
          <w:ins w:id="114" w:author="Huawei" w:date="2021-03-11T17:22:00Z"/>
        </w:trPr>
        <w:tc>
          <w:tcPr>
            <w:tcW w:w="7225" w:type="dxa"/>
            <w:gridSpan w:val="2"/>
          </w:tcPr>
          <w:p w14:paraId="7132522C" w14:textId="77777777" w:rsidR="000668AC" w:rsidRDefault="000668AC" w:rsidP="00366845">
            <w:pPr>
              <w:pStyle w:val="TAH"/>
              <w:rPr>
                <w:ins w:id="115" w:author="Huawei" w:date="2021-03-11T17:22:00Z"/>
              </w:rPr>
            </w:pPr>
            <w:ins w:id="116" w:author="Huawei" w:date="2021-03-11T17:22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692" w:type="dxa"/>
          </w:tcPr>
          <w:p w14:paraId="32876915" w14:textId="77777777" w:rsidR="000668AC" w:rsidRDefault="000668AC" w:rsidP="00366845">
            <w:pPr>
              <w:pStyle w:val="TAH"/>
              <w:rPr>
                <w:ins w:id="117" w:author="Huawei" w:date="2021-03-11T17:22:00Z"/>
              </w:rPr>
            </w:pPr>
            <w:ins w:id="118" w:author="Huawei" w:date="2021-03-11T17:22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0668AC" w14:paraId="1C767E0A" w14:textId="77777777" w:rsidTr="00366845">
        <w:trPr>
          <w:cantSplit/>
          <w:jc w:val="center"/>
          <w:ins w:id="119" w:author="Huawei" w:date="2021-03-11T17:22:00Z"/>
        </w:trPr>
        <w:tc>
          <w:tcPr>
            <w:tcW w:w="7225" w:type="dxa"/>
            <w:gridSpan w:val="2"/>
          </w:tcPr>
          <w:p w14:paraId="48BF025F" w14:textId="77777777" w:rsidR="000668AC" w:rsidRDefault="000668AC" w:rsidP="00366845">
            <w:pPr>
              <w:pStyle w:val="TAL"/>
              <w:rPr>
                <w:ins w:id="120" w:author="Huawei" w:date="2021-03-11T17:22:00Z"/>
              </w:rPr>
            </w:pPr>
            <w:ins w:id="121" w:author="Huawei" w:date="2021-03-11T17:22:00Z">
              <w:r w:rsidRPr="00F95B02">
                <w:t>Transform precoding</w:t>
              </w:r>
            </w:ins>
          </w:p>
        </w:tc>
        <w:tc>
          <w:tcPr>
            <w:tcW w:w="2692" w:type="dxa"/>
          </w:tcPr>
          <w:p w14:paraId="62CAE315" w14:textId="77777777" w:rsidR="000668AC" w:rsidRDefault="000668AC" w:rsidP="00366845">
            <w:pPr>
              <w:pStyle w:val="TAC"/>
              <w:rPr>
                <w:ins w:id="122" w:author="Huawei" w:date="2021-03-11T17:22:00Z"/>
              </w:rPr>
            </w:pPr>
            <w:ins w:id="123" w:author="Huawei" w:date="2021-03-11T17:22:00Z">
              <w:r>
                <w:rPr>
                  <w:lang w:eastAsia="zh-CN"/>
                </w:rPr>
                <w:t>Dis</w:t>
              </w:r>
              <w:r w:rsidRPr="00F95B02">
                <w:rPr>
                  <w:lang w:eastAsia="zh-CN"/>
                </w:rPr>
                <w:t>abled</w:t>
              </w:r>
            </w:ins>
          </w:p>
        </w:tc>
      </w:tr>
      <w:tr w:rsidR="000668AC" w14:paraId="6F2E0091" w14:textId="77777777" w:rsidTr="00366845">
        <w:trPr>
          <w:cantSplit/>
          <w:jc w:val="center"/>
          <w:ins w:id="124" w:author="Huawei" w:date="2021-03-11T17:22:00Z"/>
        </w:trPr>
        <w:tc>
          <w:tcPr>
            <w:tcW w:w="7225" w:type="dxa"/>
            <w:gridSpan w:val="2"/>
          </w:tcPr>
          <w:p w14:paraId="08CDFE35" w14:textId="77777777" w:rsidR="000668AC" w:rsidRDefault="000668AC" w:rsidP="00366845">
            <w:pPr>
              <w:pStyle w:val="TAL"/>
              <w:rPr>
                <w:ins w:id="125" w:author="Huawei" w:date="2021-03-11T17:22:00Z"/>
              </w:rPr>
            </w:pPr>
            <w:ins w:id="126" w:author="Huawei" w:date="2021-03-11T17:22:00Z">
              <w:r w:rsidRPr="00F95B02">
                <w:t>Default TDD UL-DL pattern (Note 1)</w:t>
              </w:r>
            </w:ins>
          </w:p>
        </w:tc>
        <w:tc>
          <w:tcPr>
            <w:tcW w:w="2692" w:type="dxa"/>
          </w:tcPr>
          <w:p w14:paraId="619DF00C" w14:textId="77777777" w:rsidR="000668AC" w:rsidRPr="00F95B02" w:rsidRDefault="000668AC" w:rsidP="00366845">
            <w:pPr>
              <w:pStyle w:val="TAC"/>
              <w:rPr>
                <w:ins w:id="127" w:author="Huawei" w:date="2021-03-11T17:22:00Z"/>
              </w:rPr>
            </w:pPr>
            <w:ins w:id="128" w:author="Huawei" w:date="2021-03-11T17:22:00Z">
              <w:r w:rsidRPr="00F95B02">
                <w:t>15 kHz SCS:</w:t>
              </w:r>
            </w:ins>
          </w:p>
          <w:p w14:paraId="030EF06D" w14:textId="77777777" w:rsidR="000668AC" w:rsidRPr="00F95B02" w:rsidRDefault="000668AC" w:rsidP="00366845">
            <w:pPr>
              <w:pStyle w:val="TAC"/>
              <w:rPr>
                <w:ins w:id="129" w:author="Huawei" w:date="2021-03-11T17:22:00Z"/>
              </w:rPr>
            </w:pPr>
            <w:ins w:id="130" w:author="Huawei" w:date="2021-03-11T17:22:00Z">
              <w:r w:rsidRPr="00F95B02">
                <w:t>3D1S1U, S=10D:2G:2U</w:t>
              </w:r>
            </w:ins>
          </w:p>
          <w:p w14:paraId="6F2A46EF" w14:textId="77777777" w:rsidR="000668AC" w:rsidRPr="00F95B02" w:rsidRDefault="000668AC" w:rsidP="00366845">
            <w:pPr>
              <w:pStyle w:val="TAC"/>
              <w:rPr>
                <w:ins w:id="131" w:author="Huawei" w:date="2021-03-11T17:22:00Z"/>
              </w:rPr>
            </w:pPr>
            <w:ins w:id="132" w:author="Huawei" w:date="2021-03-11T17:22:00Z">
              <w:r w:rsidRPr="00F95B02">
                <w:t>30 kHz SCS:</w:t>
              </w:r>
            </w:ins>
          </w:p>
          <w:p w14:paraId="43F027A7" w14:textId="77777777" w:rsidR="000668AC" w:rsidRDefault="000668AC" w:rsidP="00366845">
            <w:pPr>
              <w:pStyle w:val="TAC"/>
              <w:rPr>
                <w:ins w:id="133" w:author="Huawei" w:date="2021-03-11T17:22:00Z"/>
              </w:rPr>
            </w:pPr>
            <w:ins w:id="134" w:author="Huawei" w:date="2021-03-11T17:22:00Z">
              <w:r w:rsidRPr="00F95B02">
                <w:t>7D1S2U, S=6D:4G:4U</w:t>
              </w:r>
            </w:ins>
          </w:p>
        </w:tc>
      </w:tr>
      <w:tr w:rsidR="000668AC" w14:paraId="05122DF6" w14:textId="77777777" w:rsidTr="00366845">
        <w:trPr>
          <w:cantSplit/>
          <w:jc w:val="center"/>
          <w:ins w:id="135" w:author="Huawei" w:date="2021-03-11T17:22:00Z"/>
        </w:trPr>
        <w:tc>
          <w:tcPr>
            <w:tcW w:w="1838" w:type="dxa"/>
            <w:tcBorders>
              <w:bottom w:val="nil"/>
            </w:tcBorders>
          </w:tcPr>
          <w:p w14:paraId="52D89EC7" w14:textId="77777777" w:rsidR="000668AC" w:rsidRDefault="000668AC" w:rsidP="00366845">
            <w:pPr>
              <w:pStyle w:val="TAL"/>
              <w:rPr>
                <w:ins w:id="136" w:author="Huawei" w:date="2021-03-11T17:22:00Z"/>
              </w:rPr>
            </w:pPr>
            <w:ins w:id="137" w:author="Huawei" w:date="2021-03-11T17:22:00Z">
              <w:r w:rsidRPr="00F95B02">
                <w:t>HARQ</w:t>
              </w:r>
            </w:ins>
          </w:p>
        </w:tc>
        <w:tc>
          <w:tcPr>
            <w:tcW w:w="5387" w:type="dxa"/>
          </w:tcPr>
          <w:p w14:paraId="5B502BE8" w14:textId="77777777" w:rsidR="000668AC" w:rsidRDefault="000668AC" w:rsidP="00366845">
            <w:pPr>
              <w:pStyle w:val="TAL"/>
              <w:rPr>
                <w:ins w:id="138" w:author="Huawei" w:date="2021-03-11T17:22:00Z"/>
              </w:rPr>
            </w:pPr>
            <w:ins w:id="139" w:author="Huawei" w:date="2021-03-11T17:22:00Z">
              <w:r w:rsidRPr="00F95B02">
                <w:t>Maximum number of HARQ transmissions</w:t>
              </w:r>
            </w:ins>
          </w:p>
        </w:tc>
        <w:tc>
          <w:tcPr>
            <w:tcW w:w="2692" w:type="dxa"/>
          </w:tcPr>
          <w:p w14:paraId="2DB14789" w14:textId="77777777" w:rsidR="000668AC" w:rsidRDefault="000668AC" w:rsidP="00366845">
            <w:pPr>
              <w:pStyle w:val="TAC"/>
              <w:rPr>
                <w:ins w:id="140" w:author="Huawei" w:date="2021-03-11T17:22:00Z"/>
              </w:rPr>
            </w:pPr>
            <w:ins w:id="141" w:author="Huawei" w:date="2021-03-11T17:22:00Z">
              <w:r w:rsidRPr="00F95B02">
                <w:t>4</w:t>
              </w:r>
            </w:ins>
          </w:p>
        </w:tc>
      </w:tr>
      <w:tr w:rsidR="000668AC" w14:paraId="0CECA2B4" w14:textId="77777777" w:rsidTr="00366845">
        <w:trPr>
          <w:cantSplit/>
          <w:jc w:val="center"/>
          <w:ins w:id="142" w:author="Huawei" w:date="2021-03-11T17:22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2579EC05" w14:textId="77777777" w:rsidR="000668AC" w:rsidRDefault="000668AC" w:rsidP="00366845">
            <w:pPr>
              <w:pStyle w:val="TAL"/>
              <w:rPr>
                <w:ins w:id="143" w:author="Huawei" w:date="2021-03-11T17:22:00Z"/>
              </w:rPr>
            </w:pPr>
          </w:p>
        </w:tc>
        <w:tc>
          <w:tcPr>
            <w:tcW w:w="5387" w:type="dxa"/>
          </w:tcPr>
          <w:p w14:paraId="51603164" w14:textId="77777777" w:rsidR="000668AC" w:rsidRDefault="000668AC" w:rsidP="00366845">
            <w:pPr>
              <w:pStyle w:val="TAL"/>
              <w:rPr>
                <w:ins w:id="144" w:author="Huawei" w:date="2021-03-11T17:22:00Z"/>
              </w:rPr>
            </w:pPr>
            <w:ins w:id="145" w:author="Huawei" w:date="2021-03-11T17:22:00Z">
              <w:r w:rsidRPr="00F95B02">
                <w:t>RV sequence</w:t>
              </w:r>
            </w:ins>
          </w:p>
        </w:tc>
        <w:tc>
          <w:tcPr>
            <w:tcW w:w="2692" w:type="dxa"/>
          </w:tcPr>
          <w:p w14:paraId="72539E4B" w14:textId="77777777" w:rsidR="000668AC" w:rsidRDefault="000668AC" w:rsidP="00366845">
            <w:pPr>
              <w:pStyle w:val="TAC"/>
              <w:rPr>
                <w:ins w:id="146" w:author="Huawei" w:date="2021-03-11T17:22:00Z"/>
              </w:rPr>
            </w:pPr>
            <w:ins w:id="147" w:author="Huawei" w:date="2021-03-11T17:22:00Z">
              <w:r w:rsidRPr="00F95B02">
                <w:rPr>
                  <w:lang w:val="fr-FR"/>
                </w:rPr>
                <w:t>0, 2, 3, 1</w:t>
              </w:r>
            </w:ins>
          </w:p>
        </w:tc>
      </w:tr>
      <w:tr w:rsidR="000668AC" w14:paraId="142CEB1A" w14:textId="77777777" w:rsidTr="00366845">
        <w:trPr>
          <w:cantSplit/>
          <w:jc w:val="center"/>
          <w:ins w:id="148" w:author="Huawei" w:date="2021-03-11T17:22:00Z"/>
        </w:trPr>
        <w:tc>
          <w:tcPr>
            <w:tcW w:w="1838" w:type="dxa"/>
            <w:tcBorders>
              <w:bottom w:val="nil"/>
            </w:tcBorders>
          </w:tcPr>
          <w:p w14:paraId="6D2A85D1" w14:textId="77777777" w:rsidR="000668AC" w:rsidRDefault="000668AC" w:rsidP="00366845">
            <w:pPr>
              <w:pStyle w:val="TAL"/>
              <w:rPr>
                <w:ins w:id="149" w:author="Huawei" w:date="2021-03-11T17:22:00Z"/>
              </w:rPr>
            </w:pPr>
            <w:ins w:id="150" w:author="Huawei" w:date="2021-03-11T17:22:00Z">
              <w:r w:rsidRPr="00F95B02">
                <w:t>DM-RS</w:t>
              </w:r>
            </w:ins>
          </w:p>
        </w:tc>
        <w:tc>
          <w:tcPr>
            <w:tcW w:w="5387" w:type="dxa"/>
            <w:vAlign w:val="center"/>
          </w:tcPr>
          <w:p w14:paraId="135C8622" w14:textId="77777777" w:rsidR="000668AC" w:rsidRPr="00F95B02" w:rsidRDefault="000668AC" w:rsidP="00366845">
            <w:pPr>
              <w:pStyle w:val="TAL"/>
              <w:rPr>
                <w:ins w:id="151" w:author="Huawei" w:date="2021-03-11T17:22:00Z"/>
              </w:rPr>
            </w:pPr>
            <w:ins w:id="152" w:author="Huawei" w:date="2021-03-11T17:22:00Z">
              <w:r w:rsidRPr="00F95B02">
                <w:t>DM-RS configuration type</w:t>
              </w:r>
            </w:ins>
          </w:p>
        </w:tc>
        <w:tc>
          <w:tcPr>
            <w:tcW w:w="2692" w:type="dxa"/>
          </w:tcPr>
          <w:p w14:paraId="5F928CB5" w14:textId="77777777" w:rsidR="000668AC" w:rsidRDefault="000668AC" w:rsidP="00366845">
            <w:pPr>
              <w:pStyle w:val="TAC"/>
              <w:rPr>
                <w:ins w:id="153" w:author="Huawei" w:date="2021-03-11T17:22:00Z"/>
              </w:rPr>
            </w:pPr>
            <w:ins w:id="154" w:author="Huawei" w:date="2021-03-11T17:22:00Z">
              <w:r w:rsidRPr="00F95B02">
                <w:t>1</w:t>
              </w:r>
            </w:ins>
          </w:p>
        </w:tc>
      </w:tr>
      <w:tr w:rsidR="000668AC" w14:paraId="50304AB1" w14:textId="77777777" w:rsidTr="00366845">
        <w:trPr>
          <w:cantSplit/>
          <w:jc w:val="center"/>
          <w:ins w:id="155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1A43F4C7" w14:textId="77777777" w:rsidR="000668AC" w:rsidRDefault="000668AC" w:rsidP="00366845">
            <w:pPr>
              <w:pStyle w:val="TAL"/>
              <w:rPr>
                <w:ins w:id="156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3C122FD7" w14:textId="77777777" w:rsidR="000668AC" w:rsidRPr="00F95B02" w:rsidRDefault="000668AC" w:rsidP="00366845">
            <w:pPr>
              <w:pStyle w:val="TAL"/>
              <w:rPr>
                <w:ins w:id="157" w:author="Huawei" w:date="2021-03-11T17:22:00Z"/>
              </w:rPr>
            </w:pPr>
            <w:ins w:id="158" w:author="Huawei" w:date="2021-03-11T17:22:00Z">
              <w:r w:rsidRPr="00F95B02">
                <w:t>DM-RS duration</w:t>
              </w:r>
            </w:ins>
          </w:p>
        </w:tc>
        <w:tc>
          <w:tcPr>
            <w:tcW w:w="2692" w:type="dxa"/>
          </w:tcPr>
          <w:p w14:paraId="20C211C4" w14:textId="77777777" w:rsidR="000668AC" w:rsidRDefault="000668AC" w:rsidP="00366845">
            <w:pPr>
              <w:pStyle w:val="TAC"/>
              <w:rPr>
                <w:ins w:id="159" w:author="Huawei" w:date="2021-03-11T17:22:00Z"/>
              </w:rPr>
            </w:pPr>
            <w:ins w:id="160" w:author="Huawei" w:date="2021-03-11T17:22:00Z">
              <w:r w:rsidRPr="00F95B02">
                <w:t>single-symbol DM-RS</w:t>
              </w:r>
            </w:ins>
          </w:p>
        </w:tc>
      </w:tr>
      <w:tr w:rsidR="000668AC" w14:paraId="6C72F8FE" w14:textId="77777777" w:rsidTr="00366845">
        <w:trPr>
          <w:cantSplit/>
          <w:jc w:val="center"/>
          <w:ins w:id="161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67AE54DF" w14:textId="77777777" w:rsidR="000668AC" w:rsidRDefault="000668AC" w:rsidP="00366845">
            <w:pPr>
              <w:pStyle w:val="TAL"/>
              <w:rPr>
                <w:ins w:id="162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25FAD06C" w14:textId="77777777" w:rsidR="000668AC" w:rsidRPr="00F95B02" w:rsidRDefault="000668AC" w:rsidP="00366845">
            <w:pPr>
              <w:pStyle w:val="TAL"/>
              <w:rPr>
                <w:ins w:id="163" w:author="Huawei" w:date="2021-03-11T17:22:00Z"/>
              </w:rPr>
            </w:pPr>
            <w:ins w:id="164" w:author="Huawei" w:date="2021-03-11T17:22:00Z">
              <w:r w:rsidRPr="00F95B02">
                <w:rPr>
                  <w:rFonts w:eastAsia="等线" w:cs="Arial"/>
                  <w:szCs w:val="18"/>
                  <w:lang w:eastAsia="zh-CN"/>
                </w:rPr>
                <w:t>A</w:t>
              </w:r>
              <w:r w:rsidRPr="00F95B02">
                <w:rPr>
                  <w:rFonts w:cs="Arial"/>
                  <w:szCs w:val="18"/>
                </w:rPr>
                <w:t>dditional DM-RS position</w:t>
              </w:r>
            </w:ins>
          </w:p>
        </w:tc>
        <w:tc>
          <w:tcPr>
            <w:tcW w:w="2692" w:type="dxa"/>
          </w:tcPr>
          <w:p w14:paraId="221A77CF" w14:textId="77777777" w:rsidR="000668AC" w:rsidRDefault="000668AC" w:rsidP="00366845">
            <w:pPr>
              <w:pStyle w:val="TAC"/>
              <w:rPr>
                <w:ins w:id="165" w:author="Huawei" w:date="2021-03-11T17:22:00Z"/>
              </w:rPr>
            </w:pPr>
            <w:ins w:id="166" w:author="Huawei" w:date="2021-03-11T17:22:00Z">
              <w:r w:rsidRPr="00F95B02">
                <w:rPr>
                  <w:rFonts w:cs="Arial"/>
                </w:rPr>
                <w:t>pos</w:t>
              </w:r>
              <w:r w:rsidRPr="00F95B02">
                <w:t>1</w:t>
              </w:r>
            </w:ins>
          </w:p>
        </w:tc>
      </w:tr>
      <w:tr w:rsidR="000668AC" w14:paraId="3339FF07" w14:textId="77777777" w:rsidTr="00366845">
        <w:trPr>
          <w:cantSplit/>
          <w:jc w:val="center"/>
          <w:ins w:id="167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11C71C57" w14:textId="77777777" w:rsidR="000668AC" w:rsidRDefault="000668AC" w:rsidP="00366845">
            <w:pPr>
              <w:pStyle w:val="TAL"/>
              <w:rPr>
                <w:ins w:id="168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1E96F705" w14:textId="77777777" w:rsidR="000668AC" w:rsidRPr="00F95B02" w:rsidRDefault="000668AC" w:rsidP="00366845">
            <w:pPr>
              <w:pStyle w:val="TAL"/>
              <w:rPr>
                <w:ins w:id="169" w:author="Huawei" w:date="2021-03-11T17:22:00Z"/>
                <w:rFonts w:eastAsia="等线" w:cs="Arial"/>
                <w:szCs w:val="18"/>
                <w:lang w:eastAsia="zh-CN"/>
              </w:rPr>
            </w:pPr>
            <w:ins w:id="170" w:author="Huawei" w:date="2021-03-11T17:22:00Z">
              <w:r w:rsidRPr="00F95B02">
                <w:t>Number of DM-RS CDM group(s) without data</w:t>
              </w:r>
            </w:ins>
          </w:p>
        </w:tc>
        <w:tc>
          <w:tcPr>
            <w:tcW w:w="2692" w:type="dxa"/>
          </w:tcPr>
          <w:p w14:paraId="208F4440" w14:textId="77777777" w:rsidR="000668AC" w:rsidRDefault="000668AC" w:rsidP="00366845">
            <w:pPr>
              <w:pStyle w:val="TAC"/>
              <w:rPr>
                <w:ins w:id="171" w:author="Huawei" w:date="2021-03-11T17:22:00Z"/>
              </w:rPr>
            </w:pPr>
            <w:ins w:id="172" w:author="Huawei" w:date="2021-03-11T17:22:00Z">
              <w:r>
                <w:t>2</w:t>
              </w:r>
            </w:ins>
          </w:p>
        </w:tc>
      </w:tr>
      <w:tr w:rsidR="000668AC" w14:paraId="06ED7807" w14:textId="77777777" w:rsidTr="00366845">
        <w:trPr>
          <w:cantSplit/>
          <w:jc w:val="center"/>
          <w:ins w:id="173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52F976B9" w14:textId="77777777" w:rsidR="000668AC" w:rsidRDefault="000668AC" w:rsidP="00366845">
            <w:pPr>
              <w:pStyle w:val="TAL"/>
              <w:rPr>
                <w:ins w:id="174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474C867A" w14:textId="77777777" w:rsidR="000668AC" w:rsidRPr="00F95B02" w:rsidRDefault="000668AC" w:rsidP="00366845">
            <w:pPr>
              <w:pStyle w:val="TAL"/>
              <w:rPr>
                <w:ins w:id="175" w:author="Huawei" w:date="2021-03-11T17:22:00Z"/>
              </w:rPr>
            </w:pPr>
            <w:ins w:id="176" w:author="Huawei" w:date="2021-03-11T17:22:00Z">
              <w:r w:rsidRPr="00F95B02">
                <w:t>Ratio of PUSCH EPRE to DM-RS EPRE</w:t>
              </w:r>
            </w:ins>
          </w:p>
        </w:tc>
        <w:tc>
          <w:tcPr>
            <w:tcW w:w="2692" w:type="dxa"/>
          </w:tcPr>
          <w:p w14:paraId="5DCFC60B" w14:textId="77777777" w:rsidR="000668AC" w:rsidRDefault="000668AC" w:rsidP="00366845">
            <w:pPr>
              <w:pStyle w:val="TAC"/>
              <w:rPr>
                <w:ins w:id="177" w:author="Huawei" w:date="2021-03-11T17:22:00Z"/>
              </w:rPr>
            </w:pPr>
            <w:ins w:id="178" w:author="Huawei" w:date="2021-03-11T17:22:00Z">
              <w:r w:rsidRPr="00F95B02">
                <w:rPr>
                  <w:lang w:eastAsia="zh-CN"/>
                </w:rPr>
                <w:t>-3 dB</w:t>
              </w:r>
            </w:ins>
          </w:p>
        </w:tc>
      </w:tr>
      <w:tr w:rsidR="000668AC" w14:paraId="0A8E7E99" w14:textId="77777777" w:rsidTr="00366845">
        <w:trPr>
          <w:cantSplit/>
          <w:jc w:val="center"/>
          <w:ins w:id="179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5F226AD3" w14:textId="77777777" w:rsidR="000668AC" w:rsidRDefault="000668AC" w:rsidP="00366845">
            <w:pPr>
              <w:pStyle w:val="TAL"/>
              <w:rPr>
                <w:ins w:id="180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46690907" w14:textId="77777777" w:rsidR="000668AC" w:rsidRPr="00F95B02" w:rsidRDefault="000668AC" w:rsidP="00366845">
            <w:pPr>
              <w:pStyle w:val="TAL"/>
              <w:rPr>
                <w:ins w:id="181" w:author="Huawei" w:date="2021-03-11T17:22:00Z"/>
              </w:rPr>
            </w:pPr>
            <w:ins w:id="182" w:author="Huawei" w:date="2021-03-11T17:22:00Z">
              <w:r w:rsidRPr="00F95B02">
                <w:t>DM-RS port(s)</w:t>
              </w:r>
            </w:ins>
          </w:p>
        </w:tc>
        <w:tc>
          <w:tcPr>
            <w:tcW w:w="2692" w:type="dxa"/>
          </w:tcPr>
          <w:p w14:paraId="468C2C5B" w14:textId="77777777" w:rsidR="000668AC" w:rsidRDefault="000668AC" w:rsidP="00366845">
            <w:pPr>
              <w:pStyle w:val="TAC"/>
              <w:rPr>
                <w:ins w:id="183" w:author="Huawei" w:date="2021-03-11T17:22:00Z"/>
              </w:rPr>
            </w:pPr>
            <w:ins w:id="184" w:author="Huawei" w:date="2021-03-11T17:22:00Z">
              <w:r w:rsidRPr="00F95B02">
                <w:t>0</w:t>
              </w:r>
            </w:ins>
          </w:p>
        </w:tc>
      </w:tr>
      <w:tr w:rsidR="000668AC" w14:paraId="28C97C84" w14:textId="77777777" w:rsidTr="00366845">
        <w:trPr>
          <w:cantSplit/>
          <w:jc w:val="center"/>
          <w:ins w:id="185" w:author="Huawei" w:date="2021-03-11T17:22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179B5767" w14:textId="77777777" w:rsidR="000668AC" w:rsidRDefault="000668AC" w:rsidP="00366845">
            <w:pPr>
              <w:pStyle w:val="TAL"/>
              <w:rPr>
                <w:ins w:id="186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3D74B727" w14:textId="77777777" w:rsidR="000668AC" w:rsidRPr="00F95B02" w:rsidRDefault="000668AC" w:rsidP="00366845">
            <w:pPr>
              <w:pStyle w:val="TAL"/>
              <w:rPr>
                <w:ins w:id="187" w:author="Huawei" w:date="2021-03-11T17:22:00Z"/>
              </w:rPr>
            </w:pPr>
            <w:ins w:id="188" w:author="Huawei" w:date="2021-03-11T17:22:00Z">
              <w:r w:rsidRPr="00F95B02">
                <w:t>DM-RS sequence generation</w:t>
              </w:r>
            </w:ins>
          </w:p>
        </w:tc>
        <w:tc>
          <w:tcPr>
            <w:tcW w:w="2692" w:type="dxa"/>
          </w:tcPr>
          <w:p w14:paraId="41A31781" w14:textId="77777777" w:rsidR="000668AC" w:rsidRDefault="000668AC" w:rsidP="00366845">
            <w:pPr>
              <w:pStyle w:val="TAC"/>
              <w:rPr>
                <w:ins w:id="189" w:author="Huawei" w:date="2021-03-11T17:22:00Z"/>
              </w:rPr>
            </w:pPr>
            <w:ins w:id="190" w:author="Huawei" w:date="2021-03-11T17:22:00Z">
              <w:r w:rsidRPr="00F95B02">
                <w:t>N</w:t>
              </w:r>
              <w:r w:rsidRPr="00F95B02">
                <w:rPr>
                  <w:vertAlign w:val="subscript"/>
                </w:rPr>
                <w:t>ID</w:t>
              </w:r>
              <w:r w:rsidRPr="00F95B02">
                <w:rPr>
                  <w:rFonts w:cs="Arial"/>
                  <w:vertAlign w:val="superscript"/>
                </w:rPr>
                <w:t>0</w:t>
              </w:r>
              <w:r w:rsidRPr="00F95B02">
                <w:t xml:space="preserve">=0, </w:t>
              </w:r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0668AC" w14:paraId="653115B5" w14:textId="77777777" w:rsidTr="00366845">
        <w:trPr>
          <w:cantSplit/>
          <w:jc w:val="center"/>
          <w:ins w:id="191" w:author="Huawei" w:date="2021-03-11T17:22:00Z"/>
        </w:trPr>
        <w:tc>
          <w:tcPr>
            <w:tcW w:w="1838" w:type="dxa"/>
            <w:tcBorders>
              <w:bottom w:val="nil"/>
            </w:tcBorders>
          </w:tcPr>
          <w:p w14:paraId="54BAA6D3" w14:textId="77777777" w:rsidR="000668AC" w:rsidRDefault="000668AC" w:rsidP="00366845">
            <w:pPr>
              <w:pStyle w:val="TAL"/>
              <w:rPr>
                <w:ins w:id="192" w:author="Huawei" w:date="2021-03-11T17:22:00Z"/>
              </w:rPr>
            </w:pPr>
            <w:ins w:id="193" w:author="Huawei" w:date="2021-03-11T17:22:00Z">
              <w:r w:rsidRPr="00F95B02">
                <w:t xml:space="preserve">Time domain </w:t>
              </w:r>
            </w:ins>
          </w:p>
        </w:tc>
        <w:tc>
          <w:tcPr>
            <w:tcW w:w="5387" w:type="dxa"/>
          </w:tcPr>
          <w:p w14:paraId="179EC273" w14:textId="77777777" w:rsidR="000668AC" w:rsidRPr="00F95B02" w:rsidRDefault="000668AC" w:rsidP="00366845">
            <w:pPr>
              <w:pStyle w:val="TAL"/>
              <w:rPr>
                <w:ins w:id="194" w:author="Huawei" w:date="2021-03-11T17:22:00Z"/>
              </w:rPr>
            </w:pPr>
            <w:ins w:id="195" w:author="Huawei" w:date="2021-03-11T17:22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692" w:type="dxa"/>
          </w:tcPr>
          <w:p w14:paraId="4096686E" w14:textId="77777777" w:rsidR="000668AC" w:rsidRDefault="000668AC" w:rsidP="00366845">
            <w:pPr>
              <w:pStyle w:val="TAC"/>
              <w:rPr>
                <w:ins w:id="196" w:author="Huawei" w:date="2021-03-11T17:22:00Z"/>
              </w:rPr>
            </w:pPr>
            <w:ins w:id="197" w:author="Huawei" w:date="2021-03-11T17:22:00Z">
              <w:r w:rsidRPr="00F95B02">
                <w:t>A, B</w:t>
              </w:r>
            </w:ins>
          </w:p>
        </w:tc>
      </w:tr>
      <w:tr w:rsidR="000668AC" w14:paraId="0CB04237" w14:textId="77777777" w:rsidTr="00366845">
        <w:trPr>
          <w:cantSplit/>
          <w:jc w:val="center"/>
          <w:ins w:id="198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271AA11D" w14:textId="77777777" w:rsidR="000668AC" w:rsidRDefault="000668AC" w:rsidP="00366845">
            <w:pPr>
              <w:pStyle w:val="TAL"/>
              <w:rPr>
                <w:ins w:id="199" w:author="Huawei" w:date="2021-03-11T17:22:00Z"/>
              </w:rPr>
            </w:pPr>
            <w:ins w:id="200" w:author="Huawei" w:date="2021-03-11T17:22:00Z">
              <w:r w:rsidRPr="00F95B02">
                <w:t>resource</w:t>
              </w:r>
            </w:ins>
          </w:p>
        </w:tc>
        <w:tc>
          <w:tcPr>
            <w:tcW w:w="5387" w:type="dxa"/>
          </w:tcPr>
          <w:p w14:paraId="43A39FA4" w14:textId="77777777" w:rsidR="000668AC" w:rsidRPr="00F95B02" w:rsidRDefault="000668AC" w:rsidP="00366845">
            <w:pPr>
              <w:pStyle w:val="TAL"/>
              <w:rPr>
                <w:ins w:id="201" w:author="Huawei" w:date="2021-03-11T17:22:00Z"/>
                <w:rFonts w:eastAsia="Batang"/>
              </w:rPr>
            </w:pPr>
            <w:ins w:id="202" w:author="Huawei" w:date="2021-03-11T17:22:00Z">
              <w:r w:rsidRPr="00F95B02">
                <w:t>Start symbol</w:t>
              </w:r>
            </w:ins>
          </w:p>
        </w:tc>
        <w:tc>
          <w:tcPr>
            <w:tcW w:w="2692" w:type="dxa"/>
          </w:tcPr>
          <w:p w14:paraId="773022B4" w14:textId="77777777" w:rsidR="000668AC" w:rsidRDefault="000668AC" w:rsidP="00366845">
            <w:pPr>
              <w:pStyle w:val="TAC"/>
              <w:rPr>
                <w:ins w:id="203" w:author="Huawei" w:date="2021-03-11T17:22:00Z"/>
              </w:rPr>
            </w:pPr>
            <w:ins w:id="204" w:author="Huawei" w:date="2021-03-11T17:22:00Z">
              <w:r w:rsidRPr="00F95B02">
                <w:t>0</w:t>
              </w:r>
            </w:ins>
          </w:p>
        </w:tc>
      </w:tr>
      <w:tr w:rsidR="000668AC" w14:paraId="6E73D863" w14:textId="77777777" w:rsidTr="00366845">
        <w:trPr>
          <w:cantSplit/>
          <w:jc w:val="center"/>
          <w:ins w:id="205" w:author="Huawei" w:date="2021-03-11T17:22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60E8DDF8" w14:textId="77777777" w:rsidR="000668AC" w:rsidRDefault="000668AC" w:rsidP="00366845">
            <w:pPr>
              <w:pStyle w:val="TAL"/>
              <w:rPr>
                <w:ins w:id="206" w:author="Huawei" w:date="2021-03-11T17:22:00Z"/>
              </w:rPr>
            </w:pPr>
            <w:ins w:id="207" w:author="Huawei" w:date="2021-03-11T17:22:00Z">
              <w:r w:rsidRPr="00F95B02">
                <w:t>assignment</w:t>
              </w:r>
            </w:ins>
          </w:p>
        </w:tc>
        <w:tc>
          <w:tcPr>
            <w:tcW w:w="5387" w:type="dxa"/>
          </w:tcPr>
          <w:p w14:paraId="60985074" w14:textId="77777777" w:rsidR="000668AC" w:rsidRPr="00F95B02" w:rsidRDefault="000668AC" w:rsidP="00366845">
            <w:pPr>
              <w:pStyle w:val="TAL"/>
              <w:rPr>
                <w:ins w:id="208" w:author="Huawei" w:date="2021-03-11T17:22:00Z"/>
              </w:rPr>
            </w:pPr>
            <w:ins w:id="209" w:author="Huawei" w:date="2021-03-11T17:22:00Z">
              <w:r w:rsidRPr="00F95B02">
                <w:t>Allocation length</w:t>
              </w:r>
            </w:ins>
          </w:p>
        </w:tc>
        <w:tc>
          <w:tcPr>
            <w:tcW w:w="2692" w:type="dxa"/>
          </w:tcPr>
          <w:p w14:paraId="4E53586B" w14:textId="77777777" w:rsidR="000668AC" w:rsidRDefault="000668AC" w:rsidP="00366845">
            <w:pPr>
              <w:pStyle w:val="TAC"/>
              <w:rPr>
                <w:ins w:id="210" w:author="Huawei" w:date="2021-03-11T17:22:00Z"/>
              </w:rPr>
            </w:pPr>
            <w:ins w:id="211" w:author="Huawei" w:date="2021-03-11T17:22:00Z">
              <w:r w:rsidRPr="00F95B02">
                <w:t>14</w:t>
              </w:r>
            </w:ins>
          </w:p>
        </w:tc>
      </w:tr>
      <w:tr w:rsidR="000668AC" w14:paraId="3E22975D" w14:textId="77777777" w:rsidTr="00366845">
        <w:trPr>
          <w:cantSplit/>
          <w:trHeight w:val="459"/>
          <w:jc w:val="center"/>
          <w:ins w:id="212" w:author="Huawei" w:date="2021-03-11T17:22:00Z"/>
        </w:trPr>
        <w:tc>
          <w:tcPr>
            <w:tcW w:w="1838" w:type="dxa"/>
            <w:tcBorders>
              <w:bottom w:val="nil"/>
            </w:tcBorders>
          </w:tcPr>
          <w:p w14:paraId="6D412DCC" w14:textId="77777777" w:rsidR="000668AC" w:rsidRDefault="000668AC" w:rsidP="00366845">
            <w:pPr>
              <w:pStyle w:val="TAL"/>
              <w:rPr>
                <w:ins w:id="213" w:author="Huawei" w:date="2021-03-11T17:22:00Z"/>
              </w:rPr>
            </w:pPr>
            <w:ins w:id="214" w:author="Huawei" w:date="2021-03-11T17:22:00Z">
              <w:r w:rsidRPr="00F95B02">
                <w:t>Frequency domain resource assignment</w:t>
              </w:r>
            </w:ins>
          </w:p>
        </w:tc>
        <w:tc>
          <w:tcPr>
            <w:tcW w:w="5387" w:type="dxa"/>
          </w:tcPr>
          <w:p w14:paraId="7886D13C" w14:textId="77777777" w:rsidR="000668AC" w:rsidRPr="00F95B02" w:rsidRDefault="000668AC" w:rsidP="00366845">
            <w:pPr>
              <w:pStyle w:val="TAL"/>
              <w:rPr>
                <w:ins w:id="215" w:author="Huawei" w:date="2021-03-11T17:22:00Z"/>
              </w:rPr>
            </w:pPr>
            <w:ins w:id="216" w:author="Huawei" w:date="2021-03-11T17:22:00Z">
              <w:r w:rsidRPr="00F95B02">
                <w:t>RB assignment</w:t>
              </w:r>
            </w:ins>
          </w:p>
        </w:tc>
        <w:tc>
          <w:tcPr>
            <w:tcW w:w="2692" w:type="dxa"/>
          </w:tcPr>
          <w:p w14:paraId="6715DAD0" w14:textId="77777777" w:rsidR="000668AC" w:rsidRDefault="000668AC" w:rsidP="00366845">
            <w:pPr>
              <w:pStyle w:val="TAC"/>
              <w:jc w:val="left"/>
              <w:rPr>
                <w:ins w:id="217" w:author="Huawei" w:date="2021-03-11T17:22:00Z"/>
                <w:rFonts w:cs="Arial"/>
              </w:rPr>
            </w:pPr>
            <w:ins w:id="218" w:author="Huawei" w:date="2021-03-11T17:22:00Z">
              <w:r w:rsidRPr="00F95B02">
                <w:rPr>
                  <w:rFonts w:cs="Arial"/>
                </w:rPr>
                <w:t>Full applicable test bandwidth</w:t>
              </w:r>
              <w:r>
                <w:rPr>
                  <w:rFonts w:cs="Arial"/>
                </w:rPr>
                <w:t>.</w:t>
              </w:r>
            </w:ins>
          </w:p>
          <w:p w14:paraId="4C784CAE" w14:textId="77777777" w:rsidR="000668AC" w:rsidRDefault="000668AC" w:rsidP="00366845">
            <w:pPr>
              <w:pStyle w:val="TAC"/>
              <w:jc w:val="left"/>
              <w:rPr>
                <w:ins w:id="219" w:author="Huawei" w:date="2021-03-11T17:22:00Z"/>
                <w:lang w:eastAsia="zh-CN"/>
              </w:rPr>
            </w:pPr>
            <w:ins w:id="220" w:author="Huawei" w:date="2021-03-11T17:22:00Z">
              <w:r>
                <w:rPr>
                  <w:lang w:eastAsia="zh-CN"/>
                </w:rPr>
                <w:t>Frist interlace with RBs 0,10,20,…,100 are allocated for tests with 15kHz and first interlace with RBs 0,5,10,…50 are allocated for tests with 30kHz.</w:t>
              </w:r>
            </w:ins>
          </w:p>
        </w:tc>
      </w:tr>
      <w:tr w:rsidR="000668AC" w14:paraId="11CB1CCB" w14:textId="77777777" w:rsidTr="00366845">
        <w:trPr>
          <w:cantSplit/>
          <w:jc w:val="center"/>
          <w:ins w:id="221" w:author="Huawei" w:date="2021-03-11T17:22:00Z"/>
        </w:trPr>
        <w:tc>
          <w:tcPr>
            <w:tcW w:w="1838" w:type="dxa"/>
            <w:tcBorders>
              <w:top w:val="nil"/>
            </w:tcBorders>
          </w:tcPr>
          <w:p w14:paraId="501590B1" w14:textId="77777777" w:rsidR="000668AC" w:rsidRDefault="000668AC" w:rsidP="00366845">
            <w:pPr>
              <w:pStyle w:val="TAL"/>
              <w:rPr>
                <w:ins w:id="222" w:author="Huawei" w:date="2021-03-11T17:22:00Z"/>
              </w:rPr>
            </w:pPr>
          </w:p>
        </w:tc>
        <w:tc>
          <w:tcPr>
            <w:tcW w:w="5387" w:type="dxa"/>
          </w:tcPr>
          <w:p w14:paraId="665CC232" w14:textId="77777777" w:rsidR="000668AC" w:rsidRPr="00F95B02" w:rsidRDefault="000668AC" w:rsidP="00366845">
            <w:pPr>
              <w:pStyle w:val="TAL"/>
              <w:rPr>
                <w:ins w:id="223" w:author="Huawei" w:date="2021-03-11T17:22:00Z"/>
              </w:rPr>
            </w:pPr>
            <w:ins w:id="224" w:author="Huawei" w:date="2021-03-11T17:22:00Z">
              <w:r w:rsidRPr="00F95B02">
                <w:t>Frequency hopping</w:t>
              </w:r>
            </w:ins>
          </w:p>
        </w:tc>
        <w:tc>
          <w:tcPr>
            <w:tcW w:w="2692" w:type="dxa"/>
          </w:tcPr>
          <w:p w14:paraId="0F92E796" w14:textId="77777777" w:rsidR="000668AC" w:rsidRDefault="000668AC" w:rsidP="00366845">
            <w:pPr>
              <w:pStyle w:val="TAC"/>
              <w:rPr>
                <w:ins w:id="225" w:author="Huawei" w:date="2021-03-11T17:22:00Z"/>
              </w:rPr>
            </w:pPr>
            <w:ins w:id="226" w:author="Huawei" w:date="2021-03-11T17:22:00Z">
              <w:r w:rsidRPr="00F95B02">
                <w:t>Disabled</w:t>
              </w:r>
            </w:ins>
          </w:p>
        </w:tc>
      </w:tr>
      <w:tr w:rsidR="000668AC" w14:paraId="374272C9" w14:textId="77777777" w:rsidTr="00366845">
        <w:trPr>
          <w:cantSplit/>
          <w:jc w:val="center"/>
          <w:ins w:id="227" w:author="Huawei" w:date="2021-03-11T17:22:00Z"/>
        </w:trPr>
        <w:tc>
          <w:tcPr>
            <w:tcW w:w="7225" w:type="dxa"/>
            <w:gridSpan w:val="2"/>
          </w:tcPr>
          <w:p w14:paraId="381C4D2C" w14:textId="77777777" w:rsidR="000668AC" w:rsidRPr="00F95B02" w:rsidRDefault="000668AC" w:rsidP="00366845">
            <w:pPr>
              <w:pStyle w:val="TAL"/>
              <w:rPr>
                <w:ins w:id="228" w:author="Huawei" w:date="2021-03-11T17:22:00Z"/>
              </w:rPr>
            </w:pPr>
            <w:ins w:id="229" w:author="Huawei" w:date="2021-03-11T17:22:00Z">
              <w:r w:rsidRPr="00F95B02">
                <w:t>Code block group based PUSCH transmission</w:t>
              </w:r>
            </w:ins>
          </w:p>
        </w:tc>
        <w:tc>
          <w:tcPr>
            <w:tcW w:w="2692" w:type="dxa"/>
          </w:tcPr>
          <w:p w14:paraId="30C95805" w14:textId="77777777" w:rsidR="000668AC" w:rsidRDefault="000668AC" w:rsidP="00366845">
            <w:pPr>
              <w:pStyle w:val="TAC"/>
              <w:rPr>
                <w:ins w:id="230" w:author="Huawei" w:date="2021-03-11T17:22:00Z"/>
              </w:rPr>
            </w:pPr>
            <w:ins w:id="231" w:author="Huawei" w:date="2021-03-11T17:22:00Z">
              <w:r w:rsidRPr="00F95B02">
                <w:t>Disabled</w:t>
              </w:r>
            </w:ins>
          </w:p>
        </w:tc>
      </w:tr>
      <w:tr w:rsidR="000668AC" w14:paraId="59A786D3" w14:textId="77777777" w:rsidTr="00366845">
        <w:trPr>
          <w:cantSplit/>
          <w:jc w:val="center"/>
          <w:ins w:id="232" w:author="Huawei" w:date="2021-03-11T17:22:00Z"/>
        </w:trPr>
        <w:tc>
          <w:tcPr>
            <w:tcW w:w="9917" w:type="dxa"/>
            <w:gridSpan w:val="3"/>
            <w:vAlign w:val="center"/>
          </w:tcPr>
          <w:p w14:paraId="0B3A60FD" w14:textId="77777777" w:rsidR="000668AC" w:rsidRDefault="000668AC" w:rsidP="00366845">
            <w:pPr>
              <w:pStyle w:val="TAN"/>
              <w:rPr>
                <w:ins w:id="233" w:author="Huawei" w:date="2021-03-11T17:22:00Z"/>
              </w:rPr>
            </w:pPr>
            <w:ins w:id="234" w:author="Huawei" w:date="2021-03-11T17:22:00Z">
              <w:r w:rsidRPr="00F95B02">
                <w:t>NOTE 1</w:t>
              </w:r>
              <w:r w:rsidRPr="00F95B02">
                <w:rPr>
                  <w:rFonts w:hint="eastAsia"/>
                  <w:lang w:eastAsia="zh-CN"/>
                </w:rPr>
                <w:t>:</w:t>
              </w:r>
              <w:r w:rsidRPr="00F95B02">
                <w:tab/>
                <w:t>The same requirements are applicable to FDD and TDD with different UL-DL patterns.</w:t>
              </w:r>
            </w:ins>
          </w:p>
        </w:tc>
      </w:tr>
    </w:tbl>
    <w:p w14:paraId="0AEC4058" w14:textId="77777777" w:rsidR="000668AC" w:rsidRDefault="000668AC" w:rsidP="000668AC">
      <w:pPr>
        <w:rPr>
          <w:ins w:id="235" w:author="Huawei" w:date="2021-03-12T17:53:00Z"/>
        </w:rPr>
      </w:pPr>
    </w:p>
    <w:p w14:paraId="43525118" w14:textId="77777777" w:rsidR="002A7236" w:rsidRPr="008C3753" w:rsidRDefault="002A7236" w:rsidP="002A7236">
      <w:pPr>
        <w:pStyle w:val="B1"/>
        <w:rPr>
          <w:ins w:id="236" w:author="Huawei" w:date="2021-03-12T17:53:00Z"/>
        </w:rPr>
      </w:pPr>
      <w:ins w:id="237" w:author="Huawei" w:date="2021-03-12T17:53:00Z">
        <w:r w:rsidRPr="008C3753">
          <w:t>4)</w:t>
        </w:r>
        <w:r w:rsidRPr="008C3753">
          <w:tab/>
          <w:t>The multipath fading emulators shall be configured according to the corresponding channel model defined in annex G.</w:t>
        </w:r>
      </w:ins>
    </w:p>
    <w:p w14:paraId="47FDD6B7" w14:textId="77777777" w:rsidR="002A7236" w:rsidRPr="008C3753" w:rsidRDefault="002A7236" w:rsidP="002A7236">
      <w:pPr>
        <w:pStyle w:val="B1"/>
        <w:rPr>
          <w:ins w:id="238" w:author="Huawei" w:date="2021-03-12T17:53:00Z"/>
        </w:rPr>
      </w:pPr>
      <w:ins w:id="239" w:author="Huawei" w:date="2021-03-12T17:53:00Z">
        <w:r w:rsidRPr="008C3753">
          <w:t>5)</w:t>
        </w:r>
        <w:r w:rsidRPr="008C3753">
          <w:tab/>
          <w:t>Adjust the equipment so that required SNR specified in table 8.2.1.5-1 to 8.2.1.5-</w:t>
        </w:r>
        <w:r w:rsidRPr="008C3753">
          <w:rPr>
            <w:rFonts w:hint="eastAsia"/>
            <w:lang w:eastAsia="zh-CN"/>
          </w:rPr>
          <w:t>18</w:t>
        </w:r>
        <w:r w:rsidRPr="008C3753">
          <w:t xml:space="preserve"> is achieved at the BS input.</w:t>
        </w:r>
      </w:ins>
    </w:p>
    <w:p w14:paraId="702311E1" w14:textId="77777777" w:rsidR="002A7236" w:rsidRPr="008C3753" w:rsidRDefault="002A7236" w:rsidP="002A7236">
      <w:pPr>
        <w:pStyle w:val="B1"/>
        <w:rPr>
          <w:ins w:id="240" w:author="Huawei" w:date="2021-03-12T17:53:00Z"/>
        </w:rPr>
      </w:pPr>
      <w:ins w:id="241" w:author="Huawei" w:date="2021-03-12T17:53:00Z">
        <w:r w:rsidRPr="008C3753">
          <w:t>6)</w:t>
        </w:r>
        <w:r w:rsidRPr="008C3753">
          <w:tab/>
          <w:t>For each of the reference channels in table 8.2.1.5-1 to 8.2.1.5-</w:t>
        </w:r>
        <w:r w:rsidRPr="008C3753">
          <w:rPr>
            <w:rFonts w:hint="eastAsia"/>
            <w:lang w:eastAsia="zh-CN"/>
          </w:rPr>
          <w:t>18</w:t>
        </w:r>
        <w:r w:rsidRPr="008C3753">
          <w:t xml:space="preserve"> applicable for the base station, measure the throughput.</w:t>
        </w:r>
      </w:ins>
    </w:p>
    <w:p w14:paraId="2915C5CF" w14:textId="77777777" w:rsidR="002A7236" w:rsidRPr="002A7236" w:rsidRDefault="002A7236" w:rsidP="000668AC">
      <w:pPr>
        <w:rPr>
          <w:ins w:id="242" w:author="Huawei" w:date="2021-03-11T17:22:00Z"/>
        </w:rPr>
      </w:pPr>
    </w:p>
    <w:p w14:paraId="246D34D4" w14:textId="20226ACE" w:rsidR="000668AC" w:rsidRDefault="000668AC" w:rsidP="000668AC">
      <w:pPr>
        <w:pStyle w:val="4"/>
        <w:rPr>
          <w:ins w:id="243" w:author="Huawei" w:date="2021-03-11T17:22:00Z"/>
        </w:rPr>
      </w:pPr>
      <w:ins w:id="244" w:author="Huawei" w:date="2021-03-11T17:22:00Z">
        <w:r>
          <w:t>8.2.10</w:t>
        </w:r>
        <w:r w:rsidRPr="00F95B02">
          <w:t>.</w:t>
        </w:r>
      </w:ins>
      <w:ins w:id="245" w:author="Huawei" w:date="2021-03-12T17:55:00Z">
        <w:r w:rsidR="002A7236">
          <w:t>5</w:t>
        </w:r>
      </w:ins>
      <w:ins w:id="246" w:author="Huawei" w:date="2021-03-11T17:22:00Z">
        <w:r w:rsidRPr="00F95B02">
          <w:tab/>
        </w:r>
      </w:ins>
      <w:ins w:id="247" w:author="Huawei" w:date="2021-03-12T17:57:00Z">
        <w:r w:rsidR="002A7236">
          <w:t>Test Requirement</w:t>
        </w:r>
      </w:ins>
    </w:p>
    <w:p w14:paraId="358F8B4F" w14:textId="1447396B" w:rsidR="002A7236" w:rsidRDefault="002A7236" w:rsidP="002A7236">
      <w:pPr>
        <w:rPr>
          <w:ins w:id="248" w:author="Huawei" w:date="2021-03-12T17:54:00Z"/>
        </w:rPr>
      </w:pPr>
      <w:ins w:id="249" w:author="Huawei" w:date="2021-03-12T17:54:00Z">
        <w:r>
          <w:t>The throughput measured according to clause 8.2.10.4.2 shall not be below the limits for the SNR levels specified in table</w:t>
        </w:r>
      </w:ins>
      <w:ins w:id="250" w:author="Huawei" w:date="2021-04-19T20:35:00Z">
        <w:r w:rsidR="00E81CE4">
          <w:t>s</w:t>
        </w:r>
      </w:ins>
      <w:ins w:id="251" w:author="Huawei" w:date="2021-03-12T17:54:00Z">
        <w:r>
          <w:t xml:space="preserve"> 8.2.10.5-</w:t>
        </w:r>
      </w:ins>
      <w:ins w:id="252" w:author="Huawei" w:date="2021-03-12T17:55:00Z">
        <w:r>
          <w:t>1</w:t>
        </w:r>
      </w:ins>
      <w:ins w:id="253" w:author="Huawei" w:date="2021-04-19T20:35:00Z">
        <w:r w:rsidR="00E81CE4">
          <w:t xml:space="preserve"> to 8.2.10.5-4</w:t>
        </w:r>
      </w:ins>
      <w:ins w:id="254" w:author="Huawei" w:date="2021-03-12T17:54:00Z">
        <w:r>
          <w:t>.</w:t>
        </w:r>
      </w:ins>
    </w:p>
    <w:p w14:paraId="66EA477C" w14:textId="61AA17B9" w:rsidR="00E81CE4" w:rsidRDefault="00E81CE4" w:rsidP="00E81CE4">
      <w:pPr>
        <w:pStyle w:val="TH"/>
        <w:rPr>
          <w:ins w:id="255" w:author="Huawei" w:date="2021-03-11T17:22:00Z"/>
          <w:lang w:eastAsia="zh-CN"/>
        </w:rPr>
      </w:pPr>
      <w:bookmarkStart w:id="256" w:name="OLE_LINK21"/>
      <w:ins w:id="257" w:author="Huawei" w:date="2021-03-11T17:22:00Z">
        <w:r>
          <w:rPr>
            <w:lang w:eastAsia="ko-KR"/>
          </w:rPr>
          <w:t>Table 8.2.10.</w:t>
        </w:r>
      </w:ins>
      <w:ins w:id="258" w:author="Huawei" w:date="2021-04-19T20:35:00Z">
        <w:r>
          <w:rPr>
            <w:lang w:eastAsia="ko-KR"/>
          </w:rPr>
          <w:t>5</w:t>
        </w:r>
      </w:ins>
      <w:ins w:id="259" w:author="Huawei" w:date="2021-03-11T17:22:00Z">
        <w:r>
          <w:rPr>
            <w:lang w:eastAsia="ko-KR"/>
          </w:rPr>
          <w:t>-1: Minimum requirements for PUSCH</w:t>
        </w:r>
        <w:r>
          <w:rPr>
            <w:rFonts w:eastAsia="Malgun Gothic"/>
            <w:lang w:eastAsia="zh-CN"/>
          </w:rPr>
          <w:t xml:space="preserve"> with 70% of maximum throughput</w:t>
        </w:r>
        <w:r>
          <w:rPr>
            <w:lang w:eastAsia="zh-CN"/>
          </w:rPr>
          <w:t>,</w:t>
        </w:r>
        <w:r>
          <w:rPr>
            <w:lang w:eastAsia="ko-KR"/>
          </w:rPr>
          <w:t xml:space="preserve"> </w:t>
        </w:r>
      </w:ins>
      <w:ins w:id="260" w:author="Huawei" w:date="2021-04-19T20:07:00Z">
        <w:r>
          <w:rPr>
            <w:lang w:eastAsia="ko-KR"/>
          </w:rPr>
          <w:t xml:space="preserve">Type A, </w:t>
        </w:r>
      </w:ins>
      <w:ins w:id="261" w:author="Huawei" w:date="2021-03-11T17:22:00Z">
        <w:r>
          <w:rPr>
            <w:lang w:eastAsia="zh-CN"/>
          </w:rPr>
          <w:t>20</w:t>
        </w:r>
      </w:ins>
      <w:ins w:id="262" w:author="Huawei" w:date="2021-04-19T20:07:00Z">
        <w:r>
          <w:rPr>
            <w:lang w:eastAsia="zh-CN"/>
          </w:rPr>
          <w:t xml:space="preserve"> </w:t>
        </w:r>
      </w:ins>
      <w:ins w:id="263" w:author="Huawei" w:date="2021-03-11T17:22:00Z">
        <w:r>
          <w:rPr>
            <w:lang w:eastAsia="zh-CN"/>
          </w:rPr>
          <w:t>MHz</w:t>
        </w:r>
      </w:ins>
      <w:ins w:id="264" w:author="Huawei" w:date="2021-04-19T20:07:00Z">
        <w:r>
          <w:rPr>
            <w:lang w:eastAsia="zh-CN"/>
          </w:rPr>
          <w:t xml:space="preserve"> channel bandwidth, 15 kHz</w:t>
        </w:r>
      </w:ins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E81CE4" w14:paraId="05CE1DFB" w14:textId="77777777" w:rsidTr="00E81CE4">
        <w:trPr>
          <w:cantSplit/>
          <w:ins w:id="265" w:author="Huawei" w:date="2021-03-11T17:22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493F" w14:textId="77777777" w:rsidR="00E81CE4" w:rsidRDefault="00E81CE4">
            <w:pPr>
              <w:pStyle w:val="TAH"/>
              <w:rPr>
                <w:ins w:id="266" w:author="Huawei" w:date="2021-03-11T17:22:00Z"/>
              </w:rPr>
            </w:pPr>
            <w:ins w:id="267" w:author="Huawei" w:date="2021-03-11T17:22:00Z">
              <w:r>
                <w:t>Number of TX antennas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D0A0" w14:textId="77777777" w:rsidR="00E81CE4" w:rsidRDefault="00E81CE4">
            <w:pPr>
              <w:pStyle w:val="TAH"/>
              <w:rPr>
                <w:ins w:id="268" w:author="Huawei" w:date="2021-03-11T17:22:00Z"/>
              </w:rPr>
            </w:pPr>
            <w:ins w:id="269" w:author="Huawei" w:date="2021-03-11T17:22:00Z">
              <w:r>
                <w:t>Number of RX antennas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62B0" w14:textId="77777777" w:rsidR="00E81CE4" w:rsidRDefault="00E81CE4">
            <w:pPr>
              <w:pStyle w:val="TAH"/>
              <w:rPr>
                <w:ins w:id="270" w:author="Huawei" w:date="2021-03-11T17:22:00Z"/>
              </w:rPr>
            </w:pPr>
            <w:ins w:id="271" w:author="Huawei" w:date="2021-04-19T20:10:00Z">
              <w:r>
                <w:t>Cyclic prefix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EE9A" w14:textId="77777777" w:rsidR="00E81CE4" w:rsidRDefault="00E81CE4">
            <w:pPr>
              <w:pStyle w:val="TAH"/>
              <w:rPr>
                <w:ins w:id="272" w:author="Huawei" w:date="2021-03-11T17:22:00Z"/>
                <w:lang w:eastAsia="zh-CN"/>
              </w:rPr>
            </w:pPr>
            <w:ins w:id="273" w:author="Huawei" w:date="2021-04-19T20:11:00Z">
              <w:r>
                <w:t>Propagation conditions and correlation matrix (Annex G)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5CAA" w14:textId="77777777" w:rsidR="00E81CE4" w:rsidRDefault="00E81CE4">
            <w:pPr>
              <w:pStyle w:val="TAH"/>
              <w:rPr>
                <w:ins w:id="274" w:author="Huawei" w:date="2021-03-11T17:22:00Z"/>
              </w:rPr>
            </w:pPr>
            <w:ins w:id="275" w:author="Huawei" w:date="2021-04-19T20:11:00Z">
              <w:r>
                <w:t>Fraction of 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D3FA" w14:textId="77777777" w:rsidR="00E81CE4" w:rsidRDefault="00E81CE4">
            <w:pPr>
              <w:pStyle w:val="TAH"/>
              <w:rPr>
                <w:ins w:id="276" w:author="Huawei" w:date="2021-03-11T17:22:00Z"/>
              </w:rPr>
            </w:pPr>
            <w:ins w:id="277" w:author="Huawei" w:date="2021-04-19T20:13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FF14" w14:textId="77777777" w:rsidR="00E81CE4" w:rsidRDefault="00E81CE4">
            <w:pPr>
              <w:pStyle w:val="TAH"/>
              <w:rPr>
                <w:ins w:id="278" w:author="Huawei" w:date="2021-03-11T17:22:00Z"/>
              </w:rPr>
            </w:pPr>
            <w:ins w:id="279" w:author="Huawei" w:date="2021-04-19T20:13:00Z">
              <w:r>
                <w:t>Additional DM-RS position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7343" w14:textId="77777777" w:rsidR="00E81CE4" w:rsidRDefault="00E81CE4">
            <w:pPr>
              <w:pStyle w:val="TAH"/>
              <w:rPr>
                <w:ins w:id="280" w:author="Huawei" w:date="2021-03-11T17:22:00Z"/>
              </w:rPr>
            </w:pPr>
            <w:ins w:id="281" w:author="Huawei" w:date="2021-03-11T17:22:00Z">
              <w:r>
                <w:t>SNR</w:t>
              </w:r>
            </w:ins>
          </w:p>
          <w:p w14:paraId="363AB8BE" w14:textId="77777777" w:rsidR="00E81CE4" w:rsidRDefault="00E81CE4">
            <w:pPr>
              <w:pStyle w:val="TAH"/>
              <w:rPr>
                <w:ins w:id="282" w:author="Huawei" w:date="2021-03-11T17:22:00Z"/>
              </w:rPr>
            </w:pPr>
            <w:ins w:id="283" w:author="Huawei" w:date="2021-03-11T17:22:00Z">
              <w:r>
                <w:t>(dB)</w:t>
              </w:r>
            </w:ins>
          </w:p>
        </w:tc>
      </w:tr>
      <w:tr w:rsidR="00E81CE4" w14:paraId="0E71D00F" w14:textId="77777777" w:rsidTr="00E81CE4">
        <w:trPr>
          <w:cantSplit/>
          <w:ins w:id="284" w:author="Huawei" w:date="2021-03-11T17:22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C833" w14:textId="77777777" w:rsidR="00E81CE4" w:rsidRDefault="00E81CE4">
            <w:pPr>
              <w:pStyle w:val="TAH"/>
              <w:ind w:firstLineChars="200" w:firstLine="360"/>
              <w:jc w:val="left"/>
              <w:rPr>
                <w:ins w:id="285" w:author="Huawei" w:date="2021-03-11T17:22:00Z"/>
                <w:b w:val="0"/>
                <w:lang w:eastAsia="zh-CN"/>
              </w:rPr>
            </w:pPr>
            <w:ins w:id="286" w:author="Huawei" w:date="2021-03-11T17:22:00Z">
              <w:r>
                <w:rPr>
                  <w:b w:val="0"/>
                  <w:lang w:eastAsia="zh-CN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3833" w14:textId="77777777" w:rsidR="00E81CE4" w:rsidRDefault="00E81CE4">
            <w:pPr>
              <w:pStyle w:val="TAH"/>
              <w:rPr>
                <w:ins w:id="287" w:author="Huawei" w:date="2021-03-11T17:22:00Z"/>
                <w:b w:val="0"/>
                <w:lang w:eastAsia="zh-CN"/>
              </w:rPr>
            </w:pPr>
            <w:ins w:id="288" w:author="Huawei" w:date="2021-03-11T17:22:00Z">
              <w:r>
                <w:rPr>
                  <w:b w:val="0"/>
                  <w:lang w:eastAsia="zh-CN"/>
                </w:rPr>
                <w:t>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D70A" w14:textId="77777777" w:rsidR="00E81CE4" w:rsidRDefault="00E81CE4">
            <w:pPr>
              <w:pStyle w:val="TAH"/>
              <w:rPr>
                <w:ins w:id="289" w:author="Huawei" w:date="2021-03-11T17:22:00Z"/>
                <w:b w:val="0"/>
                <w:lang w:eastAsia="zh-CN"/>
              </w:rPr>
            </w:pPr>
            <w:ins w:id="290" w:author="Huawei" w:date="2021-04-19T20:11:00Z">
              <w:r>
                <w:rPr>
                  <w:b w:val="0"/>
                  <w:lang w:eastAsia="zh-CN"/>
                </w:rPr>
                <w:t>Normal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84A8" w14:textId="77777777" w:rsidR="00E81CE4" w:rsidRDefault="00E81CE4">
            <w:pPr>
              <w:pStyle w:val="TAH"/>
              <w:rPr>
                <w:ins w:id="291" w:author="Huawei" w:date="2021-03-11T17:22:00Z"/>
                <w:b w:val="0"/>
                <w:lang w:eastAsia="zh-CN"/>
              </w:rPr>
            </w:pPr>
            <w:ins w:id="292" w:author="Huawei" w:date="2021-04-19T20:11:00Z">
              <w:r>
                <w:rPr>
                  <w:b w:val="0"/>
                  <w:lang w:eastAsia="zh-CN"/>
                </w:rPr>
                <w:t>TDLA30-10 Low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FBC5" w14:textId="77777777" w:rsidR="00E81CE4" w:rsidRDefault="00E81CE4">
            <w:pPr>
              <w:pStyle w:val="TAH"/>
              <w:rPr>
                <w:ins w:id="293" w:author="Huawei" w:date="2021-03-11T17:22:00Z"/>
                <w:b w:val="0"/>
                <w:lang w:eastAsia="zh-CN"/>
              </w:rPr>
            </w:pPr>
            <w:ins w:id="294" w:author="Huawei" w:date="2021-04-19T20:13:00Z">
              <w:r>
                <w:rPr>
                  <w:b w:val="0"/>
                  <w:lang w:eastAsia="zh-CN"/>
                </w:rPr>
                <w:t>70%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8D21" w14:textId="77777777" w:rsidR="00E81CE4" w:rsidRDefault="00E81CE4">
            <w:pPr>
              <w:pStyle w:val="TAH"/>
              <w:rPr>
                <w:ins w:id="295" w:author="Huawei" w:date="2021-03-11T17:22:00Z"/>
                <w:b w:val="0"/>
                <w:lang w:eastAsia="zh-CN"/>
              </w:rPr>
            </w:pPr>
            <w:ins w:id="296" w:author="Huawei" w:date="2021-04-19T20:13:00Z">
              <w:r>
                <w:rPr>
                  <w:b w:val="0"/>
                  <w:lang w:eastAsia="zh-CN"/>
                </w:rPr>
                <w:t>G-FR1-A5-15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1FA7" w14:textId="77777777" w:rsidR="00E81CE4" w:rsidRDefault="00E81CE4">
            <w:pPr>
              <w:pStyle w:val="TAH"/>
              <w:rPr>
                <w:ins w:id="297" w:author="Huawei" w:date="2021-03-11T17:22:00Z"/>
                <w:b w:val="0"/>
                <w:lang w:eastAsia="zh-CN"/>
              </w:rPr>
            </w:pPr>
            <w:ins w:id="298" w:author="Huawei" w:date="2021-04-19T20:13:00Z">
              <w:r>
                <w:rPr>
                  <w:b w:val="0"/>
                  <w:lang w:eastAsia="zh-CN"/>
                </w:rPr>
                <w:t>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1C76" w14:textId="77777777" w:rsidR="00E81CE4" w:rsidRDefault="00E81CE4">
            <w:pPr>
              <w:pStyle w:val="TAH"/>
              <w:rPr>
                <w:ins w:id="299" w:author="Huawei" w:date="2021-03-11T17:22:00Z"/>
                <w:b w:val="0"/>
                <w:lang w:eastAsia="zh-CN"/>
              </w:rPr>
            </w:pPr>
            <w:ins w:id="300" w:author="Huawei" w:date="2021-03-11T17:22:00Z">
              <w:r>
                <w:rPr>
                  <w:b w:val="0"/>
                  <w:lang w:eastAsia="zh-CN"/>
                </w:rPr>
                <w:t>TBD</w:t>
              </w:r>
            </w:ins>
          </w:p>
        </w:tc>
      </w:tr>
      <w:bookmarkEnd w:id="256"/>
    </w:tbl>
    <w:p w14:paraId="3F478639" w14:textId="77777777" w:rsidR="00E81CE4" w:rsidRDefault="00E81CE4" w:rsidP="00E81CE4">
      <w:pPr>
        <w:rPr>
          <w:del w:id="301" w:author="Huawei" w:date="2021-03-11T17:29:00Z"/>
          <w:lang w:eastAsia="zh-CN"/>
        </w:rPr>
      </w:pPr>
    </w:p>
    <w:p w14:paraId="35F50A15" w14:textId="0C10FB71" w:rsidR="00E81CE4" w:rsidRPr="00E81CE4" w:rsidRDefault="00E81CE4" w:rsidP="00E81CE4">
      <w:pPr>
        <w:pStyle w:val="TH"/>
        <w:rPr>
          <w:ins w:id="302" w:author="Huawei" w:date="2021-04-19T20:16:00Z"/>
          <w:lang w:eastAsia="zh-CN"/>
        </w:rPr>
      </w:pPr>
      <w:ins w:id="303" w:author="Huawei" w:date="2021-04-19T20:16:00Z">
        <w:r w:rsidRPr="00E81CE4">
          <w:rPr>
            <w:lang w:eastAsia="ko-KR"/>
          </w:rPr>
          <w:lastRenderedPageBreak/>
          <w:t>Table 8.2.10.</w:t>
        </w:r>
      </w:ins>
      <w:ins w:id="304" w:author="Huawei" w:date="2021-04-19T20:35:00Z">
        <w:r>
          <w:rPr>
            <w:lang w:eastAsia="ko-KR"/>
          </w:rPr>
          <w:t>5</w:t>
        </w:r>
      </w:ins>
      <w:ins w:id="305" w:author="Huawei" w:date="2021-04-19T20:16:00Z">
        <w:r w:rsidRPr="00E81CE4">
          <w:rPr>
            <w:lang w:eastAsia="ko-KR"/>
          </w:rPr>
          <w:t>-2: Minimum requirements for PUSCH</w:t>
        </w:r>
        <w:r w:rsidRPr="00E81CE4">
          <w:rPr>
            <w:rFonts w:eastAsia="Malgun Gothic"/>
            <w:lang w:eastAsia="zh-CN"/>
          </w:rPr>
          <w:t xml:space="preserve"> with 70% of maximum throughput</w:t>
        </w:r>
        <w:r w:rsidRPr="00E81CE4">
          <w:rPr>
            <w:lang w:eastAsia="zh-CN"/>
          </w:rPr>
          <w:t>,</w:t>
        </w:r>
        <w:r w:rsidRPr="00E81CE4">
          <w:rPr>
            <w:lang w:eastAsia="ko-KR"/>
          </w:rPr>
          <w:t xml:space="preserve"> Type A, </w:t>
        </w:r>
        <w:r w:rsidRPr="00E81CE4">
          <w:rPr>
            <w:lang w:eastAsia="zh-CN"/>
          </w:rPr>
          <w:t xml:space="preserve">20 MHz channel bandwidth, </w:t>
        </w:r>
      </w:ins>
      <w:ins w:id="306" w:author="Huawei" w:date="2021-04-19T20:17:00Z">
        <w:r w:rsidRPr="00E81CE4">
          <w:rPr>
            <w:lang w:eastAsia="zh-CN"/>
          </w:rPr>
          <w:t>30</w:t>
        </w:r>
      </w:ins>
      <w:ins w:id="307" w:author="Huawei" w:date="2021-04-19T20:16:00Z">
        <w:r w:rsidRPr="00E81CE4">
          <w:rPr>
            <w:lang w:eastAsia="zh-CN"/>
          </w:rPr>
          <w:t xml:space="preserve"> kHz</w:t>
        </w:r>
      </w:ins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E81CE4" w14:paraId="5681CA53" w14:textId="77777777" w:rsidTr="00E81CE4">
        <w:trPr>
          <w:cantSplit/>
          <w:ins w:id="308" w:author="Huawei" w:date="2021-04-19T20:16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8526" w14:textId="77777777" w:rsidR="00E81CE4" w:rsidRDefault="00E81CE4">
            <w:pPr>
              <w:pStyle w:val="TAH"/>
              <w:rPr>
                <w:ins w:id="309" w:author="Huawei" w:date="2021-04-19T20:16:00Z"/>
              </w:rPr>
            </w:pPr>
            <w:ins w:id="310" w:author="Huawei" w:date="2021-04-19T20:16:00Z">
              <w:r>
                <w:t>Number of TX antennas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BB28" w14:textId="77777777" w:rsidR="00E81CE4" w:rsidRDefault="00E81CE4">
            <w:pPr>
              <w:pStyle w:val="TAH"/>
              <w:rPr>
                <w:ins w:id="311" w:author="Huawei" w:date="2021-04-19T20:16:00Z"/>
              </w:rPr>
            </w:pPr>
            <w:ins w:id="312" w:author="Huawei" w:date="2021-04-19T20:16:00Z">
              <w:r>
                <w:t>Number of RX antennas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916C" w14:textId="77777777" w:rsidR="00E81CE4" w:rsidRDefault="00E81CE4">
            <w:pPr>
              <w:pStyle w:val="TAH"/>
              <w:rPr>
                <w:ins w:id="313" w:author="Huawei" w:date="2021-04-19T20:16:00Z"/>
              </w:rPr>
            </w:pPr>
            <w:ins w:id="314" w:author="Huawei" w:date="2021-04-19T20:16:00Z">
              <w:r>
                <w:t>Cyclic prefix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B64D" w14:textId="77777777" w:rsidR="00E81CE4" w:rsidRDefault="00E81CE4">
            <w:pPr>
              <w:pStyle w:val="TAH"/>
              <w:rPr>
                <w:ins w:id="315" w:author="Huawei" w:date="2021-04-19T20:16:00Z"/>
                <w:lang w:eastAsia="zh-CN"/>
              </w:rPr>
            </w:pPr>
            <w:ins w:id="316" w:author="Huawei" w:date="2021-04-19T20:16:00Z">
              <w:r>
                <w:t>Propagation conditions and correlation matrix (Annex G)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682F" w14:textId="77777777" w:rsidR="00E81CE4" w:rsidRDefault="00E81CE4">
            <w:pPr>
              <w:pStyle w:val="TAH"/>
              <w:rPr>
                <w:ins w:id="317" w:author="Huawei" w:date="2021-04-19T20:16:00Z"/>
              </w:rPr>
            </w:pPr>
            <w:ins w:id="318" w:author="Huawei" w:date="2021-04-19T20:16:00Z">
              <w:r>
                <w:t>Fraction of 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C676" w14:textId="77777777" w:rsidR="00E81CE4" w:rsidRDefault="00E81CE4">
            <w:pPr>
              <w:pStyle w:val="TAH"/>
              <w:rPr>
                <w:ins w:id="319" w:author="Huawei" w:date="2021-04-19T20:16:00Z"/>
              </w:rPr>
            </w:pPr>
            <w:ins w:id="320" w:author="Huawei" w:date="2021-04-19T20:16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9294" w14:textId="77777777" w:rsidR="00E81CE4" w:rsidRDefault="00E81CE4">
            <w:pPr>
              <w:pStyle w:val="TAH"/>
              <w:rPr>
                <w:ins w:id="321" w:author="Huawei" w:date="2021-04-19T20:16:00Z"/>
              </w:rPr>
            </w:pPr>
            <w:ins w:id="322" w:author="Huawei" w:date="2021-04-19T20:16:00Z">
              <w:r>
                <w:t>Additional DM-RS position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1F64" w14:textId="77777777" w:rsidR="00E81CE4" w:rsidRDefault="00E81CE4">
            <w:pPr>
              <w:pStyle w:val="TAH"/>
              <w:rPr>
                <w:ins w:id="323" w:author="Huawei" w:date="2021-04-19T20:16:00Z"/>
              </w:rPr>
            </w:pPr>
            <w:ins w:id="324" w:author="Huawei" w:date="2021-04-19T20:16:00Z">
              <w:r>
                <w:t>SNR</w:t>
              </w:r>
            </w:ins>
          </w:p>
          <w:p w14:paraId="16CD2143" w14:textId="77777777" w:rsidR="00E81CE4" w:rsidRDefault="00E81CE4">
            <w:pPr>
              <w:pStyle w:val="TAH"/>
              <w:rPr>
                <w:ins w:id="325" w:author="Huawei" w:date="2021-04-19T20:16:00Z"/>
              </w:rPr>
            </w:pPr>
            <w:ins w:id="326" w:author="Huawei" w:date="2021-04-19T20:16:00Z">
              <w:r>
                <w:t>(dB)</w:t>
              </w:r>
            </w:ins>
          </w:p>
        </w:tc>
      </w:tr>
      <w:tr w:rsidR="00E81CE4" w14:paraId="1DD7FB24" w14:textId="77777777" w:rsidTr="00E81CE4">
        <w:trPr>
          <w:cantSplit/>
          <w:ins w:id="327" w:author="Huawei" w:date="2021-04-19T20:16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BAD4" w14:textId="77777777" w:rsidR="00E81CE4" w:rsidRDefault="00E81CE4">
            <w:pPr>
              <w:pStyle w:val="TAH"/>
              <w:ind w:firstLineChars="200" w:firstLine="360"/>
              <w:jc w:val="left"/>
              <w:rPr>
                <w:ins w:id="328" w:author="Huawei" w:date="2021-04-19T20:16:00Z"/>
                <w:b w:val="0"/>
                <w:lang w:eastAsia="zh-CN"/>
              </w:rPr>
            </w:pPr>
            <w:ins w:id="329" w:author="Huawei" w:date="2021-04-19T20:16:00Z">
              <w:r>
                <w:rPr>
                  <w:b w:val="0"/>
                  <w:lang w:eastAsia="zh-CN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2757" w14:textId="77777777" w:rsidR="00E81CE4" w:rsidRDefault="00E81CE4">
            <w:pPr>
              <w:pStyle w:val="TAH"/>
              <w:rPr>
                <w:ins w:id="330" w:author="Huawei" w:date="2021-04-19T20:16:00Z"/>
                <w:b w:val="0"/>
                <w:lang w:eastAsia="zh-CN"/>
              </w:rPr>
            </w:pPr>
            <w:ins w:id="331" w:author="Huawei" w:date="2021-04-19T20:16:00Z">
              <w:r>
                <w:rPr>
                  <w:b w:val="0"/>
                  <w:lang w:eastAsia="zh-CN"/>
                </w:rPr>
                <w:t>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03A7" w14:textId="77777777" w:rsidR="00E81CE4" w:rsidRDefault="00E81CE4">
            <w:pPr>
              <w:pStyle w:val="TAH"/>
              <w:rPr>
                <w:ins w:id="332" w:author="Huawei" w:date="2021-04-19T20:16:00Z"/>
                <w:b w:val="0"/>
                <w:lang w:eastAsia="zh-CN"/>
              </w:rPr>
            </w:pPr>
            <w:ins w:id="333" w:author="Huawei" w:date="2021-04-19T20:16:00Z">
              <w:r>
                <w:rPr>
                  <w:b w:val="0"/>
                  <w:lang w:eastAsia="zh-CN"/>
                </w:rPr>
                <w:t>Normal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0FB6" w14:textId="77777777" w:rsidR="00E81CE4" w:rsidRDefault="00E81CE4">
            <w:pPr>
              <w:pStyle w:val="TAH"/>
              <w:rPr>
                <w:ins w:id="334" w:author="Huawei" w:date="2021-04-19T20:16:00Z"/>
                <w:b w:val="0"/>
                <w:lang w:eastAsia="zh-CN"/>
              </w:rPr>
            </w:pPr>
            <w:ins w:id="335" w:author="Huawei" w:date="2021-04-19T20:16:00Z">
              <w:r>
                <w:rPr>
                  <w:b w:val="0"/>
                  <w:lang w:eastAsia="zh-CN"/>
                </w:rPr>
                <w:t>TDLA30-10 Low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7E20" w14:textId="77777777" w:rsidR="00E81CE4" w:rsidRDefault="00E81CE4">
            <w:pPr>
              <w:pStyle w:val="TAH"/>
              <w:rPr>
                <w:ins w:id="336" w:author="Huawei" w:date="2021-04-19T20:16:00Z"/>
                <w:b w:val="0"/>
                <w:lang w:eastAsia="zh-CN"/>
              </w:rPr>
            </w:pPr>
            <w:ins w:id="337" w:author="Huawei" w:date="2021-04-19T20:16:00Z">
              <w:r>
                <w:rPr>
                  <w:b w:val="0"/>
                  <w:lang w:eastAsia="zh-CN"/>
                </w:rPr>
                <w:t>70%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76A1" w14:textId="77777777" w:rsidR="00E81CE4" w:rsidRDefault="00E81CE4">
            <w:pPr>
              <w:pStyle w:val="TAH"/>
              <w:rPr>
                <w:ins w:id="338" w:author="Huawei" w:date="2021-04-19T20:16:00Z"/>
                <w:b w:val="0"/>
                <w:lang w:eastAsia="zh-CN"/>
              </w:rPr>
            </w:pPr>
            <w:ins w:id="339" w:author="Huawei" w:date="2021-04-19T20:16:00Z">
              <w:r>
                <w:rPr>
                  <w:b w:val="0"/>
                  <w:lang w:eastAsia="zh-CN"/>
                </w:rPr>
                <w:t>G-FR1-A5-1</w:t>
              </w:r>
            </w:ins>
            <w:ins w:id="340" w:author="Huawei" w:date="2021-04-19T20:18:00Z">
              <w:r>
                <w:rPr>
                  <w:b w:val="0"/>
                  <w:lang w:eastAsia="zh-CN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D2A3" w14:textId="77777777" w:rsidR="00E81CE4" w:rsidRDefault="00E81CE4">
            <w:pPr>
              <w:pStyle w:val="TAH"/>
              <w:rPr>
                <w:ins w:id="341" w:author="Huawei" w:date="2021-04-19T20:16:00Z"/>
                <w:b w:val="0"/>
                <w:lang w:eastAsia="zh-CN"/>
              </w:rPr>
            </w:pPr>
            <w:ins w:id="342" w:author="Huawei" w:date="2021-04-19T20:16:00Z">
              <w:r>
                <w:rPr>
                  <w:b w:val="0"/>
                  <w:lang w:eastAsia="zh-CN"/>
                </w:rPr>
                <w:t>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6A04" w14:textId="77777777" w:rsidR="00E81CE4" w:rsidRDefault="00E81CE4">
            <w:pPr>
              <w:pStyle w:val="TAH"/>
              <w:rPr>
                <w:ins w:id="343" w:author="Huawei" w:date="2021-04-19T20:16:00Z"/>
                <w:b w:val="0"/>
                <w:lang w:eastAsia="zh-CN"/>
              </w:rPr>
            </w:pPr>
            <w:ins w:id="344" w:author="Huawei" w:date="2021-04-19T20:16:00Z">
              <w:r>
                <w:rPr>
                  <w:b w:val="0"/>
                  <w:lang w:eastAsia="zh-CN"/>
                </w:rPr>
                <w:t>TBD</w:t>
              </w:r>
            </w:ins>
          </w:p>
        </w:tc>
      </w:tr>
    </w:tbl>
    <w:p w14:paraId="01CA45D6" w14:textId="77777777" w:rsidR="00E81CE4" w:rsidRDefault="00E81CE4" w:rsidP="00E81CE4">
      <w:pPr>
        <w:rPr>
          <w:del w:id="345" w:author="Huawei" w:date="2021-03-11T17:15:00Z"/>
          <w:lang w:eastAsia="zh-CN"/>
        </w:rPr>
      </w:pPr>
    </w:p>
    <w:p w14:paraId="47E5C73B" w14:textId="77777777" w:rsidR="00E81CE4" w:rsidRDefault="00E81CE4" w:rsidP="00E81CE4">
      <w:pPr>
        <w:rPr>
          <w:ins w:id="346" w:author="Huawei" w:date="2021-04-19T20:16:00Z"/>
          <w:lang w:eastAsia="zh-CN"/>
        </w:rPr>
      </w:pPr>
    </w:p>
    <w:p w14:paraId="55190DE2" w14:textId="77777777" w:rsidR="00E81CE4" w:rsidRDefault="00E81CE4" w:rsidP="00E81CE4">
      <w:pPr>
        <w:pStyle w:val="TH"/>
        <w:rPr>
          <w:ins w:id="347" w:author="Huawei" w:date="2021-04-19T20:16:00Z"/>
          <w:lang w:eastAsia="zh-CN"/>
        </w:rPr>
      </w:pPr>
      <w:bookmarkStart w:id="348" w:name="OLE_LINK36"/>
      <w:ins w:id="349" w:author="Huawei" w:date="2021-04-19T20:16:00Z">
        <w:r>
          <w:rPr>
            <w:lang w:eastAsia="ko-KR"/>
          </w:rPr>
          <w:t>Table 8.2.10.2-3: Minimum requirements for PUSCH</w:t>
        </w:r>
        <w:r>
          <w:rPr>
            <w:rFonts w:eastAsia="Malgun Gothic"/>
            <w:lang w:eastAsia="zh-CN"/>
          </w:rPr>
          <w:t xml:space="preserve"> with 70% of maximum throughput</w:t>
        </w:r>
        <w:r>
          <w:rPr>
            <w:lang w:eastAsia="zh-CN"/>
          </w:rPr>
          <w:t>,</w:t>
        </w:r>
        <w:r>
          <w:rPr>
            <w:lang w:eastAsia="ko-KR"/>
          </w:rPr>
          <w:t xml:space="preserve"> Type </w:t>
        </w:r>
      </w:ins>
      <w:ins w:id="350" w:author="Huawei" w:date="2021-04-19T20:17:00Z">
        <w:r>
          <w:rPr>
            <w:lang w:eastAsia="ko-KR"/>
          </w:rPr>
          <w:t>B</w:t>
        </w:r>
      </w:ins>
      <w:ins w:id="351" w:author="Huawei" w:date="2021-04-19T20:16:00Z">
        <w:r>
          <w:rPr>
            <w:lang w:eastAsia="ko-KR"/>
          </w:rPr>
          <w:t xml:space="preserve">, </w:t>
        </w:r>
        <w:r>
          <w:rPr>
            <w:lang w:eastAsia="zh-CN"/>
          </w:rPr>
          <w:t>20 MHz channel bandwidth, 15 kHz</w:t>
        </w:r>
      </w:ins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E81CE4" w14:paraId="10D2BA88" w14:textId="77777777" w:rsidTr="00E81CE4">
        <w:trPr>
          <w:cantSplit/>
          <w:ins w:id="352" w:author="Huawei" w:date="2021-04-19T20:16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73B7" w14:textId="77777777" w:rsidR="00E81CE4" w:rsidRDefault="00E81CE4">
            <w:pPr>
              <w:pStyle w:val="TAH"/>
              <w:rPr>
                <w:ins w:id="353" w:author="Huawei" w:date="2021-04-19T20:16:00Z"/>
              </w:rPr>
            </w:pPr>
            <w:ins w:id="354" w:author="Huawei" w:date="2021-04-19T20:16:00Z">
              <w:r>
                <w:t>Number of TX antennas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FA6F" w14:textId="77777777" w:rsidR="00E81CE4" w:rsidRDefault="00E81CE4">
            <w:pPr>
              <w:pStyle w:val="TAH"/>
              <w:rPr>
                <w:ins w:id="355" w:author="Huawei" w:date="2021-04-19T20:16:00Z"/>
              </w:rPr>
            </w:pPr>
            <w:ins w:id="356" w:author="Huawei" w:date="2021-04-19T20:16:00Z">
              <w:r>
                <w:t>Number of RX antennas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750C" w14:textId="77777777" w:rsidR="00E81CE4" w:rsidRDefault="00E81CE4">
            <w:pPr>
              <w:pStyle w:val="TAH"/>
              <w:rPr>
                <w:ins w:id="357" w:author="Huawei" w:date="2021-04-19T20:16:00Z"/>
              </w:rPr>
            </w:pPr>
            <w:ins w:id="358" w:author="Huawei" w:date="2021-04-19T20:16:00Z">
              <w:r>
                <w:t>Cyclic prefix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4FF5" w14:textId="77777777" w:rsidR="00E81CE4" w:rsidRDefault="00E81CE4">
            <w:pPr>
              <w:pStyle w:val="TAH"/>
              <w:rPr>
                <w:ins w:id="359" w:author="Huawei" w:date="2021-04-19T20:16:00Z"/>
                <w:lang w:eastAsia="zh-CN"/>
              </w:rPr>
            </w:pPr>
            <w:ins w:id="360" w:author="Huawei" w:date="2021-04-19T20:16:00Z">
              <w:r>
                <w:t>Propagation conditions and correlation matrix (Annex G)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5AEC" w14:textId="77777777" w:rsidR="00E81CE4" w:rsidRDefault="00E81CE4">
            <w:pPr>
              <w:pStyle w:val="TAH"/>
              <w:rPr>
                <w:ins w:id="361" w:author="Huawei" w:date="2021-04-19T20:16:00Z"/>
              </w:rPr>
            </w:pPr>
            <w:ins w:id="362" w:author="Huawei" w:date="2021-04-19T20:16:00Z">
              <w:r>
                <w:t>Fraction of 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DF62" w14:textId="77777777" w:rsidR="00E81CE4" w:rsidRDefault="00E81CE4">
            <w:pPr>
              <w:pStyle w:val="TAH"/>
              <w:rPr>
                <w:ins w:id="363" w:author="Huawei" w:date="2021-04-19T20:16:00Z"/>
              </w:rPr>
            </w:pPr>
            <w:ins w:id="364" w:author="Huawei" w:date="2021-04-19T20:16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8FA9" w14:textId="77777777" w:rsidR="00E81CE4" w:rsidRDefault="00E81CE4">
            <w:pPr>
              <w:pStyle w:val="TAH"/>
              <w:rPr>
                <w:ins w:id="365" w:author="Huawei" w:date="2021-04-19T20:16:00Z"/>
              </w:rPr>
            </w:pPr>
            <w:ins w:id="366" w:author="Huawei" w:date="2021-04-19T20:16:00Z">
              <w:r>
                <w:t>Additional DM-RS position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372A" w14:textId="77777777" w:rsidR="00E81CE4" w:rsidRDefault="00E81CE4">
            <w:pPr>
              <w:pStyle w:val="TAH"/>
              <w:rPr>
                <w:ins w:id="367" w:author="Huawei" w:date="2021-04-19T20:16:00Z"/>
              </w:rPr>
            </w:pPr>
            <w:ins w:id="368" w:author="Huawei" w:date="2021-04-19T20:16:00Z">
              <w:r>
                <w:t>SNR</w:t>
              </w:r>
            </w:ins>
          </w:p>
          <w:p w14:paraId="6F8307E4" w14:textId="77777777" w:rsidR="00E81CE4" w:rsidRDefault="00E81CE4">
            <w:pPr>
              <w:pStyle w:val="TAH"/>
              <w:rPr>
                <w:ins w:id="369" w:author="Huawei" w:date="2021-04-19T20:16:00Z"/>
              </w:rPr>
            </w:pPr>
            <w:ins w:id="370" w:author="Huawei" w:date="2021-04-19T20:16:00Z">
              <w:r>
                <w:t>(dB)</w:t>
              </w:r>
            </w:ins>
          </w:p>
        </w:tc>
      </w:tr>
      <w:tr w:rsidR="00E81CE4" w14:paraId="5FDE8C1E" w14:textId="77777777" w:rsidTr="00E81CE4">
        <w:trPr>
          <w:cantSplit/>
          <w:ins w:id="371" w:author="Huawei" w:date="2021-04-19T20:16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9AE4" w14:textId="77777777" w:rsidR="00E81CE4" w:rsidRDefault="00E81CE4">
            <w:pPr>
              <w:pStyle w:val="TAH"/>
              <w:ind w:firstLineChars="200" w:firstLine="360"/>
              <w:jc w:val="left"/>
              <w:rPr>
                <w:ins w:id="372" w:author="Huawei" w:date="2021-04-19T20:16:00Z"/>
                <w:b w:val="0"/>
                <w:lang w:eastAsia="zh-CN"/>
              </w:rPr>
            </w:pPr>
            <w:ins w:id="373" w:author="Huawei" w:date="2021-04-19T20:16:00Z">
              <w:r>
                <w:rPr>
                  <w:b w:val="0"/>
                  <w:lang w:eastAsia="zh-CN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1277" w14:textId="77777777" w:rsidR="00E81CE4" w:rsidRDefault="00E81CE4">
            <w:pPr>
              <w:pStyle w:val="TAH"/>
              <w:rPr>
                <w:ins w:id="374" w:author="Huawei" w:date="2021-04-19T20:16:00Z"/>
                <w:b w:val="0"/>
                <w:lang w:eastAsia="zh-CN"/>
              </w:rPr>
            </w:pPr>
            <w:ins w:id="375" w:author="Huawei" w:date="2021-04-19T20:16:00Z">
              <w:r>
                <w:rPr>
                  <w:b w:val="0"/>
                  <w:lang w:eastAsia="zh-CN"/>
                </w:rPr>
                <w:t>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3FF6" w14:textId="77777777" w:rsidR="00E81CE4" w:rsidRDefault="00E81CE4">
            <w:pPr>
              <w:pStyle w:val="TAH"/>
              <w:rPr>
                <w:ins w:id="376" w:author="Huawei" w:date="2021-04-19T20:16:00Z"/>
                <w:b w:val="0"/>
                <w:lang w:eastAsia="zh-CN"/>
              </w:rPr>
            </w:pPr>
            <w:ins w:id="377" w:author="Huawei" w:date="2021-04-19T20:16:00Z">
              <w:r>
                <w:rPr>
                  <w:b w:val="0"/>
                  <w:lang w:eastAsia="zh-CN"/>
                </w:rPr>
                <w:t>Normal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AD63" w14:textId="77777777" w:rsidR="00E81CE4" w:rsidRDefault="00E81CE4">
            <w:pPr>
              <w:pStyle w:val="TAH"/>
              <w:rPr>
                <w:ins w:id="378" w:author="Huawei" w:date="2021-04-19T20:16:00Z"/>
                <w:b w:val="0"/>
                <w:lang w:eastAsia="zh-CN"/>
              </w:rPr>
            </w:pPr>
            <w:ins w:id="379" w:author="Huawei" w:date="2021-04-19T20:16:00Z">
              <w:r>
                <w:rPr>
                  <w:b w:val="0"/>
                  <w:lang w:eastAsia="zh-CN"/>
                </w:rPr>
                <w:t>TDLA30-10 Low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93D1" w14:textId="77777777" w:rsidR="00E81CE4" w:rsidRDefault="00E81CE4">
            <w:pPr>
              <w:pStyle w:val="TAH"/>
              <w:rPr>
                <w:ins w:id="380" w:author="Huawei" w:date="2021-04-19T20:16:00Z"/>
                <w:b w:val="0"/>
                <w:lang w:eastAsia="zh-CN"/>
              </w:rPr>
            </w:pPr>
            <w:ins w:id="381" w:author="Huawei" w:date="2021-04-19T20:16:00Z">
              <w:r>
                <w:rPr>
                  <w:b w:val="0"/>
                  <w:lang w:eastAsia="zh-CN"/>
                </w:rPr>
                <w:t>70%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A580" w14:textId="77777777" w:rsidR="00E81CE4" w:rsidRDefault="00E81CE4">
            <w:pPr>
              <w:pStyle w:val="TAH"/>
              <w:rPr>
                <w:ins w:id="382" w:author="Huawei" w:date="2021-04-19T20:16:00Z"/>
                <w:b w:val="0"/>
                <w:lang w:eastAsia="zh-CN"/>
              </w:rPr>
            </w:pPr>
            <w:ins w:id="383" w:author="Huawei" w:date="2021-04-19T20:16:00Z">
              <w:r>
                <w:rPr>
                  <w:b w:val="0"/>
                  <w:lang w:eastAsia="zh-CN"/>
                </w:rPr>
                <w:t>G-FR1-A5-15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DA8B" w14:textId="77777777" w:rsidR="00E81CE4" w:rsidRDefault="00E81CE4">
            <w:pPr>
              <w:pStyle w:val="TAH"/>
              <w:rPr>
                <w:ins w:id="384" w:author="Huawei" w:date="2021-04-19T20:16:00Z"/>
                <w:b w:val="0"/>
                <w:lang w:eastAsia="zh-CN"/>
              </w:rPr>
            </w:pPr>
            <w:ins w:id="385" w:author="Huawei" w:date="2021-04-19T20:16:00Z">
              <w:r>
                <w:rPr>
                  <w:b w:val="0"/>
                  <w:lang w:eastAsia="zh-CN"/>
                </w:rPr>
                <w:t>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E56F" w14:textId="77777777" w:rsidR="00E81CE4" w:rsidRDefault="00E81CE4">
            <w:pPr>
              <w:pStyle w:val="TAH"/>
              <w:rPr>
                <w:ins w:id="386" w:author="Huawei" w:date="2021-04-19T20:16:00Z"/>
                <w:b w:val="0"/>
                <w:lang w:eastAsia="zh-CN"/>
              </w:rPr>
            </w:pPr>
            <w:ins w:id="387" w:author="Huawei" w:date="2021-04-19T20:16:00Z">
              <w:r>
                <w:rPr>
                  <w:b w:val="0"/>
                  <w:lang w:eastAsia="zh-CN"/>
                </w:rPr>
                <w:t>TBD</w:t>
              </w:r>
            </w:ins>
          </w:p>
        </w:tc>
      </w:tr>
      <w:bookmarkEnd w:id="348"/>
    </w:tbl>
    <w:p w14:paraId="77B24EF6" w14:textId="77777777" w:rsidR="00E81CE4" w:rsidRDefault="00E81CE4" w:rsidP="00E81CE4">
      <w:pPr>
        <w:rPr>
          <w:ins w:id="388" w:author="Huawei" w:date="2021-04-19T20:16:00Z"/>
          <w:lang w:eastAsia="zh-CN"/>
        </w:rPr>
      </w:pPr>
    </w:p>
    <w:p w14:paraId="0E8C1B12" w14:textId="77777777" w:rsidR="00E81CE4" w:rsidRDefault="00E81CE4" w:rsidP="00E81CE4">
      <w:pPr>
        <w:pStyle w:val="TH"/>
        <w:rPr>
          <w:ins w:id="389" w:author="Huawei" w:date="2021-04-19T20:17:00Z"/>
          <w:lang w:eastAsia="zh-CN"/>
        </w:rPr>
      </w:pPr>
      <w:ins w:id="390" w:author="Huawei" w:date="2021-04-19T20:17:00Z">
        <w:r>
          <w:rPr>
            <w:lang w:eastAsia="ko-KR"/>
          </w:rPr>
          <w:t>Table 8.2.10.2-4: Minimum requirements for PUSCH</w:t>
        </w:r>
        <w:r>
          <w:rPr>
            <w:rFonts w:eastAsia="Malgun Gothic"/>
            <w:lang w:eastAsia="zh-CN"/>
          </w:rPr>
          <w:t xml:space="preserve"> with 70% of maximum throughput</w:t>
        </w:r>
        <w:r>
          <w:rPr>
            <w:lang w:eastAsia="zh-CN"/>
          </w:rPr>
          <w:t>,</w:t>
        </w:r>
        <w:r>
          <w:rPr>
            <w:lang w:eastAsia="ko-KR"/>
          </w:rPr>
          <w:t xml:space="preserve"> Type B, </w:t>
        </w:r>
        <w:r>
          <w:rPr>
            <w:lang w:eastAsia="zh-CN"/>
          </w:rPr>
          <w:t>20 MHz channel bandwidth, 30 kHz</w:t>
        </w:r>
      </w:ins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E81CE4" w14:paraId="48106102" w14:textId="77777777" w:rsidTr="00E81CE4">
        <w:trPr>
          <w:cantSplit/>
          <w:ins w:id="391" w:author="Huawei" w:date="2021-04-19T20:17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4400" w14:textId="77777777" w:rsidR="00E81CE4" w:rsidRDefault="00E81CE4">
            <w:pPr>
              <w:pStyle w:val="TAH"/>
              <w:rPr>
                <w:ins w:id="392" w:author="Huawei" w:date="2021-04-19T20:17:00Z"/>
              </w:rPr>
            </w:pPr>
            <w:ins w:id="393" w:author="Huawei" w:date="2021-04-19T20:17:00Z">
              <w:r>
                <w:t>Number of TX antennas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9243" w14:textId="77777777" w:rsidR="00E81CE4" w:rsidRDefault="00E81CE4">
            <w:pPr>
              <w:pStyle w:val="TAH"/>
              <w:rPr>
                <w:ins w:id="394" w:author="Huawei" w:date="2021-04-19T20:17:00Z"/>
              </w:rPr>
            </w:pPr>
            <w:ins w:id="395" w:author="Huawei" w:date="2021-04-19T20:17:00Z">
              <w:r>
                <w:t>Number of RX antennas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DB26" w14:textId="77777777" w:rsidR="00E81CE4" w:rsidRDefault="00E81CE4">
            <w:pPr>
              <w:pStyle w:val="TAH"/>
              <w:rPr>
                <w:ins w:id="396" w:author="Huawei" w:date="2021-04-19T20:17:00Z"/>
              </w:rPr>
            </w:pPr>
            <w:ins w:id="397" w:author="Huawei" w:date="2021-04-19T20:17:00Z">
              <w:r>
                <w:t>Cyclic prefix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0D3B" w14:textId="77777777" w:rsidR="00E81CE4" w:rsidRDefault="00E81CE4">
            <w:pPr>
              <w:pStyle w:val="TAH"/>
              <w:rPr>
                <w:ins w:id="398" w:author="Huawei" w:date="2021-04-19T20:17:00Z"/>
                <w:lang w:eastAsia="zh-CN"/>
              </w:rPr>
            </w:pPr>
            <w:ins w:id="399" w:author="Huawei" w:date="2021-04-19T20:17:00Z">
              <w:r>
                <w:t>Propagation conditions and correlation matrix (Annex G)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74C3" w14:textId="77777777" w:rsidR="00E81CE4" w:rsidRDefault="00E81CE4">
            <w:pPr>
              <w:pStyle w:val="TAH"/>
              <w:rPr>
                <w:ins w:id="400" w:author="Huawei" w:date="2021-04-19T20:17:00Z"/>
              </w:rPr>
            </w:pPr>
            <w:ins w:id="401" w:author="Huawei" w:date="2021-04-19T20:17:00Z">
              <w:r>
                <w:t>Fraction of 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3EFE" w14:textId="77777777" w:rsidR="00E81CE4" w:rsidRDefault="00E81CE4">
            <w:pPr>
              <w:pStyle w:val="TAH"/>
              <w:rPr>
                <w:ins w:id="402" w:author="Huawei" w:date="2021-04-19T20:17:00Z"/>
              </w:rPr>
            </w:pPr>
            <w:ins w:id="403" w:author="Huawei" w:date="2021-04-19T20:17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94AE" w14:textId="77777777" w:rsidR="00E81CE4" w:rsidRDefault="00E81CE4">
            <w:pPr>
              <w:pStyle w:val="TAH"/>
              <w:rPr>
                <w:ins w:id="404" w:author="Huawei" w:date="2021-04-19T20:17:00Z"/>
              </w:rPr>
            </w:pPr>
            <w:ins w:id="405" w:author="Huawei" w:date="2021-04-19T20:17:00Z">
              <w:r>
                <w:t>Additional DM-RS position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9B2B" w14:textId="77777777" w:rsidR="00E81CE4" w:rsidRDefault="00E81CE4">
            <w:pPr>
              <w:pStyle w:val="TAH"/>
              <w:rPr>
                <w:ins w:id="406" w:author="Huawei" w:date="2021-04-19T20:17:00Z"/>
              </w:rPr>
            </w:pPr>
            <w:ins w:id="407" w:author="Huawei" w:date="2021-04-19T20:17:00Z">
              <w:r>
                <w:t>SNR</w:t>
              </w:r>
            </w:ins>
          </w:p>
          <w:p w14:paraId="7CC5B727" w14:textId="77777777" w:rsidR="00E81CE4" w:rsidRDefault="00E81CE4">
            <w:pPr>
              <w:pStyle w:val="TAH"/>
              <w:rPr>
                <w:ins w:id="408" w:author="Huawei" w:date="2021-04-19T20:17:00Z"/>
              </w:rPr>
            </w:pPr>
            <w:ins w:id="409" w:author="Huawei" w:date="2021-04-19T20:17:00Z">
              <w:r>
                <w:t>(dB)</w:t>
              </w:r>
            </w:ins>
          </w:p>
        </w:tc>
      </w:tr>
      <w:tr w:rsidR="00E81CE4" w14:paraId="3893D0A9" w14:textId="77777777" w:rsidTr="00E81CE4">
        <w:trPr>
          <w:cantSplit/>
          <w:ins w:id="410" w:author="Huawei" w:date="2021-04-19T20:17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5DB9" w14:textId="77777777" w:rsidR="00E81CE4" w:rsidRDefault="00E81CE4">
            <w:pPr>
              <w:pStyle w:val="TAH"/>
              <w:ind w:firstLineChars="200" w:firstLine="360"/>
              <w:jc w:val="left"/>
              <w:rPr>
                <w:ins w:id="411" w:author="Huawei" w:date="2021-04-19T20:17:00Z"/>
                <w:b w:val="0"/>
                <w:lang w:eastAsia="zh-CN"/>
              </w:rPr>
            </w:pPr>
            <w:ins w:id="412" w:author="Huawei" w:date="2021-04-19T20:17:00Z">
              <w:r>
                <w:rPr>
                  <w:b w:val="0"/>
                  <w:lang w:eastAsia="zh-CN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4D6F" w14:textId="77777777" w:rsidR="00E81CE4" w:rsidRDefault="00E81CE4">
            <w:pPr>
              <w:pStyle w:val="TAH"/>
              <w:rPr>
                <w:ins w:id="413" w:author="Huawei" w:date="2021-04-19T20:17:00Z"/>
                <w:b w:val="0"/>
                <w:lang w:eastAsia="zh-CN"/>
              </w:rPr>
            </w:pPr>
            <w:ins w:id="414" w:author="Huawei" w:date="2021-04-19T20:17:00Z">
              <w:r>
                <w:rPr>
                  <w:b w:val="0"/>
                  <w:lang w:eastAsia="zh-CN"/>
                </w:rPr>
                <w:t>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833F" w14:textId="77777777" w:rsidR="00E81CE4" w:rsidRDefault="00E81CE4">
            <w:pPr>
              <w:pStyle w:val="TAH"/>
              <w:rPr>
                <w:ins w:id="415" w:author="Huawei" w:date="2021-04-19T20:17:00Z"/>
                <w:b w:val="0"/>
                <w:lang w:eastAsia="zh-CN"/>
              </w:rPr>
            </w:pPr>
            <w:ins w:id="416" w:author="Huawei" w:date="2021-04-19T20:17:00Z">
              <w:r>
                <w:rPr>
                  <w:b w:val="0"/>
                  <w:lang w:eastAsia="zh-CN"/>
                </w:rPr>
                <w:t>Normal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05B1" w14:textId="77777777" w:rsidR="00E81CE4" w:rsidRDefault="00E81CE4">
            <w:pPr>
              <w:pStyle w:val="TAH"/>
              <w:rPr>
                <w:ins w:id="417" w:author="Huawei" w:date="2021-04-19T20:17:00Z"/>
                <w:b w:val="0"/>
                <w:lang w:eastAsia="zh-CN"/>
              </w:rPr>
            </w:pPr>
            <w:ins w:id="418" w:author="Huawei" w:date="2021-04-19T20:17:00Z">
              <w:r>
                <w:rPr>
                  <w:b w:val="0"/>
                  <w:lang w:eastAsia="zh-CN"/>
                </w:rPr>
                <w:t>TDLA30-10 Low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303D" w14:textId="77777777" w:rsidR="00E81CE4" w:rsidRDefault="00E81CE4">
            <w:pPr>
              <w:pStyle w:val="TAH"/>
              <w:rPr>
                <w:ins w:id="419" w:author="Huawei" w:date="2021-04-19T20:17:00Z"/>
                <w:b w:val="0"/>
                <w:lang w:eastAsia="zh-CN"/>
              </w:rPr>
            </w:pPr>
            <w:ins w:id="420" w:author="Huawei" w:date="2021-04-19T20:17:00Z">
              <w:r>
                <w:rPr>
                  <w:b w:val="0"/>
                  <w:lang w:eastAsia="zh-CN"/>
                </w:rPr>
                <w:t>70%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854E" w14:textId="77777777" w:rsidR="00E81CE4" w:rsidRDefault="00E81CE4">
            <w:pPr>
              <w:pStyle w:val="TAH"/>
              <w:rPr>
                <w:ins w:id="421" w:author="Huawei" w:date="2021-04-19T20:17:00Z"/>
                <w:b w:val="0"/>
                <w:lang w:eastAsia="zh-CN"/>
              </w:rPr>
            </w:pPr>
            <w:ins w:id="422" w:author="Huawei" w:date="2021-04-19T20:17:00Z">
              <w:r>
                <w:rPr>
                  <w:b w:val="0"/>
                  <w:lang w:eastAsia="zh-CN"/>
                </w:rPr>
                <w:t>G-FR1-A5-1</w:t>
              </w:r>
            </w:ins>
            <w:ins w:id="423" w:author="Huawei" w:date="2021-04-19T20:18:00Z">
              <w:r>
                <w:rPr>
                  <w:b w:val="0"/>
                  <w:lang w:eastAsia="zh-CN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BF73" w14:textId="77777777" w:rsidR="00E81CE4" w:rsidRDefault="00E81CE4">
            <w:pPr>
              <w:pStyle w:val="TAH"/>
              <w:rPr>
                <w:ins w:id="424" w:author="Huawei" w:date="2021-04-19T20:17:00Z"/>
                <w:b w:val="0"/>
                <w:lang w:eastAsia="zh-CN"/>
              </w:rPr>
            </w:pPr>
            <w:ins w:id="425" w:author="Huawei" w:date="2021-04-19T20:17:00Z">
              <w:r>
                <w:rPr>
                  <w:b w:val="0"/>
                  <w:lang w:eastAsia="zh-CN"/>
                </w:rPr>
                <w:t>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8EDF" w14:textId="77777777" w:rsidR="00E81CE4" w:rsidRDefault="00E81CE4">
            <w:pPr>
              <w:pStyle w:val="TAH"/>
              <w:rPr>
                <w:ins w:id="426" w:author="Huawei" w:date="2021-04-19T20:17:00Z"/>
                <w:b w:val="0"/>
                <w:lang w:eastAsia="zh-CN"/>
              </w:rPr>
            </w:pPr>
            <w:ins w:id="427" w:author="Huawei" w:date="2021-04-19T20:17:00Z">
              <w:r>
                <w:rPr>
                  <w:b w:val="0"/>
                  <w:lang w:eastAsia="zh-CN"/>
                </w:rPr>
                <w:t>TBD</w:t>
              </w:r>
            </w:ins>
          </w:p>
        </w:tc>
      </w:tr>
    </w:tbl>
    <w:p w14:paraId="19B8C075" w14:textId="77777777" w:rsidR="00E81CE4" w:rsidRDefault="00E81CE4" w:rsidP="00E81CE4">
      <w:pPr>
        <w:rPr>
          <w:ins w:id="428" w:author="Huawei" w:date="2021-04-19T20:16:00Z"/>
          <w:lang w:eastAsia="zh-CN"/>
        </w:rPr>
      </w:pPr>
    </w:p>
    <w:p w14:paraId="4DA12B82" w14:textId="0E1A3547" w:rsidR="000668AC" w:rsidRPr="00790A60" w:rsidDel="000668AC" w:rsidRDefault="000668AC" w:rsidP="00DE019B">
      <w:pPr>
        <w:rPr>
          <w:del w:id="429" w:author="Huawei" w:date="2021-03-11T17:15:00Z"/>
          <w:rFonts w:hint="eastAsia"/>
          <w:lang w:eastAsia="zh-CN"/>
        </w:rPr>
      </w:pPr>
      <w:bookmarkStart w:id="430" w:name="_GoBack"/>
      <w:bookmarkEnd w:id="430"/>
    </w:p>
    <w:p w14:paraId="73C7EB58" w14:textId="2813F0A8" w:rsidR="00A1210C" w:rsidRDefault="006B330C" w:rsidP="00790A60">
      <w:pPr>
        <w:pStyle w:val="2"/>
        <w:ind w:left="0" w:firstLine="0"/>
        <w:rPr>
          <w:rFonts w:eastAsia="??"/>
          <w:i/>
          <w:color w:val="FF0000"/>
          <w:szCs w:val="32"/>
        </w:rPr>
      </w:pPr>
      <w:r w:rsidRPr="00DA00AD">
        <w:rPr>
          <w:rFonts w:eastAsia="??" w:hint="eastAsia"/>
          <w:i/>
          <w:color w:val="FF0000"/>
          <w:szCs w:val="32"/>
        </w:rPr>
        <w:t>&lt;End of Change 1&gt;</w:t>
      </w:r>
      <w:bookmarkEnd w:id="3"/>
      <w:bookmarkEnd w:id="4"/>
      <w:bookmarkEnd w:id="5"/>
    </w:p>
    <w:p w14:paraId="40A2745D" w14:textId="77777777" w:rsidR="00790A60" w:rsidRPr="00790A60" w:rsidRDefault="00790A60" w:rsidP="00790A60"/>
    <w:sectPr w:rsidR="00790A60" w:rsidRPr="00790A6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058A39" w14:textId="77777777" w:rsidR="00A1694A" w:rsidRDefault="00A1694A">
      <w:r>
        <w:separator/>
      </w:r>
    </w:p>
  </w:endnote>
  <w:endnote w:type="continuationSeparator" w:id="0">
    <w:p w14:paraId="255164B2" w14:textId="77777777" w:rsidR="00A1694A" w:rsidRDefault="00A16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FEE264" w14:textId="77777777" w:rsidR="00A1694A" w:rsidRDefault="00A1694A">
      <w:r>
        <w:separator/>
      </w:r>
    </w:p>
  </w:footnote>
  <w:footnote w:type="continuationSeparator" w:id="0">
    <w:p w14:paraId="63404D16" w14:textId="77777777" w:rsidR="00A1694A" w:rsidRDefault="00A16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8362208"/>
    <w:multiLevelType w:val="hybridMultilevel"/>
    <w:tmpl w:val="6E843A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208D4"/>
    <w:multiLevelType w:val="hybridMultilevel"/>
    <w:tmpl w:val="01B6DAC6"/>
    <w:lvl w:ilvl="0" w:tplc="72DCE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695152B"/>
    <w:multiLevelType w:val="hybridMultilevel"/>
    <w:tmpl w:val="B64CF472"/>
    <w:lvl w:ilvl="0" w:tplc="18A6EBC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D49C6"/>
    <w:multiLevelType w:val="hybridMultilevel"/>
    <w:tmpl w:val="D596649C"/>
    <w:lvl w:ilvl="0" w:tplc="69E02AF2">
      <w:numFmt w:val="bullet"/>
      <w:lvlText w:val="–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6A9400D0"/>
    <w:multiLevelType w:val="hybridMultilevel"/>
    <w:tmpl w:val="D5C6C356"/>
    <w:lvl w:ilvl="0" w:tplc="D4AE923C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3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12"/>
  </w:num>
  <w:num w:numId="4">
    <w:abstractNumId w:val="11"/>
  </w:num>
  <w:num w:numId="5">
    <w:abstractNumId w:val="15"/>
  </w:num>
  <w:num w:numId="6">
    <w:abstractNumId w:val="24"/>
  </w:num>
  <w:num w:numId="7">
    <w:abstractNumId w:val="22"/>
  </w:num>
  <w:num w:numId="8">
    <w:abstractNumId w:val="7"/>
  </w:num>
  <w:num w:numId="9">
    <w:abstractNumId w:val="4"/>
  </w:num>
  <w:num w:numId="10">
    <w:abstractNumId w:val="9"/>
  </w:num>
  <w:num w:numId="11">
    <w:abstractNumId w:val="10"/>
  </w:num>
  <w:num w:numId="12">
    <w:abstractNumId w:val="6"/>
  </w:num>
  <w:num w:numId="13">
    <w:abstractNumId w:val="17"/>
  </w:num>
  <w:num w:numId="14">
    <w:abstractNumId w:val="19"/>
  </w:num>
  <w:num w:numId="15">
    <w:abstractNumId w:val="1"/>
  </w:num>
  <w:num w:numId="16">
    <w:abstractNumId w:val="5"/>
  </w:num>
  <w:num w:numId="17">
    <w:abstractNumId w:val="18"/>
  </w:num>
  <w:num w:numId="18">
    <w:abstractNumId w:val="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7"/>
  </w:num>
  <w:num w:numId="30">
    <w:abstractNumId w:val="26"/>
  </w:num>
  <w:num w:numId="31">
    <w:abstractNumId w:val="13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14"/>
  </w:num>
  <w:num w:numId="34">
    <w:abstractNumId w:val="8"/>
  </w:num>
  <w:num w:numId="35">
    <w:abstractNumId w:val="3"/>
  </w:num>
  <w:num w:numId="36">
    <w:abstractNumId w:val="20"/>
  </w:num>
  <w:num w:numId="37">
    <w:abstractNumId w:val="2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EC"/>
    <w:rsid w:val="000112D5"/>
    <w:rsid w:val="000147C3"/>
    <w:rsid w:val="00021F8A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55A6"/>
    <w:rsid w:val="0006664D"/>
    <w:rsid w:val="000668AC"/>
    <w:rsid w:val="000671AC"/>
    <w:rsid w:val="00080512"/>
    <w:rsid w:val="00081572"/>
    <w:rsid w:val="0008405B"/>
    <w:rsid w:val="000A147A"/>
    <w:rsid w:val="000A4E4B"/>
    <w:rsid w:val="000C47C3"/>
    <w:rsid w:val="000C572E"/>
    <w:rsid w:val="000D2480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672C"/>
    <w:rsid w:val="00133525"/>
    <w:rsid w:val="00133A54"/>
    <w:rsid w:val="001360FC"/>
    <w:rsid w:val="00147908"/>
    <w:rsid w:val="00147E50"/>
    <w:rsid w:val="00154160"/>
    <w:rsid w:val="00160DD3"/>
    <w:rsid w:val="0017614F"/>
    <w:rsid w:val="001945A3"/>
    <w:rsid w:val="001A4C42"/>
    <w:rsid w:val="001A6D89"/>
    <w:rsid w:val="001A7420"/>
    <w:rsid w:val="001B1636"/>
    <w:rsid w:val="001B6637"/>
    <w:rsid w:val="001C21C3"/>
    <w:rsid w:val="001C3A72"/>
    <w:rsid w:val="001D02C2"/>
    <w:rsid w:val="001D6DF8"/>
    <w:rsid w:val="001E007B"/>
    <w:rsid w:val="001E3401"/>
    <w:rsid w:val="001E4E5A"/>
    <w:rsid w:val="001F0C1D"/>
    <w:rsid w:val="001F1132"/>
    <w:rsid w:val="001F12E6"/>
    <w:rsid w:val="001F168B"/>
    <w:rsid w:val="00201806"/>
    <w:rsid w:val="002042D9"/>
    <w:rsid w:val="0022437A"/>
    <w:rsid w:val="00225B63"/>
    <w:rsid w:val="002347A2"/>
    <w:rsid w:val="002366C4"/>
    <w:rsid w:val="00237101"/>
    <w:rsid w:val="00245181"/>
    <w:rsid w:val="00246E60"/>
    <w:rsid w:val="00253274"/>
    <w:rsid w:val="0025411E"/>
    <w:rsid w:val="00262E70"/>
    <w:rsid w:val="002675F0"/>
    <w:rsid w:val="00271879"/>
    <w:rsid w:val="00274AE7"/>
    <w:rsid w:val="002750EF"/>
    <w:rsid w:val="002A5564"/>
    <w:rsid w:val="002A7236"/>
    <w:rsid w:val="002B6339"/>
    <w:rsid w:val="002C0295"/>
    <w:rsid w:val="002C0692"/>
    <w:rsid w:val="002C36E7"/>
    <w:rsid w:val="002D1F5F"/>
    <w:rsid w:val="002D21CB"/>
    <w:rsid w:val="002D47CB"/>
    <w:rsid w:val="002E00EE"/>
    <w:rsid w:val="002E6051"/>
    <w:rsid w:val="002F1C84"/>
    <w:rsid w:val="003075F3"/>
    <w:rsid w:val="00310FFD"/>
    <w:rsid w:val="00311046"/>
    <w:rsid w:val="003142C7"/>
    <w:rsid w:val="0031725B"/>
    <w:rsid w:val="003172DC"/>
    <w:rsid w:val="00320A95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601A2"/>
    <w:rsid w:val="00366845"/>
    <w:rsid w:val="003765B8"/>
    <w:rsid w:val="00380FCC"/>
    <w:rsid w:val="0038501A"/>
    <w:rsid w:val="00394B9C"/>
    <w:rsid w:val="00394FBF"/>
    <w:rsid w:val="003B06AC"/>
    <w:rsid w:val="003B2087"/>
    <w:rsid w:val="003B775D"/>
    <w:rsid w:val="003C3971"/>
    <w:rsid w:val="003C67CA"/>
    <w:rsid w:val="003C75FB"/>
    <w:rsid w:val="003C7A73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31F"/>
    <w:rsid w:val="00445E6B"/>
    <w:rsid w:val="00445ED7"/>
    <w:rsid w:val="00447786"/>
    <w:rsid w:val="004540A8"/>
    <w:rsid w:val="004565D4"/>
    <w:rsid w:val="00463521"/>
    <w:rsid w:val="00465515"/>
    <w:rsid w:val="00475407"/>
    <w:rsid w:val="00481912"/>
    <w:rsid w:val="00486C7B"/>
    <w:rsid w:val="0049615D"/>
    <w:rsid w:val="004B3D74"/>
    <w:rsid w:val="004C2EA2"/>
    <w:rsid w:val="004D033E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06ADA"/>
    <w:rsid w:val="00517F88"/>
    <w:rsid w:val="00520F2E"/>
    <w:rsid w:val="00522E5F"/>
    <w:rsid w:val="0052552E"/>
    <w:rsid w:val="00525F29"/>
    <w:rsid w:val="00532500"/>
    <w:rsid w:val="0053388B"/>
    <w:rsid w:val="00535773"/>
    <w:rsid w:val="00543E6C"/>
    <w:rsid w:val="00547530"/>
    <w:rsid w:val="005631DC"/>
    <w:rsid w:val="00563F1A"/>
    <w:rsid w:val="00565087"/>
    <w:rsid w:val="0057176C"/>
    <w:rsid w:val="0057195B"/>
    <w:rsid w:val="00573C25"/>
    <w:rsid w:val="005744DA"/>
    <w:rsid w:val="00576041"/>
    <w:rsid w:val="005827A1"/>
    <w:rsid w:val="00583202"/>
    <w:rsid w:val="005879C8"/>
    <w:rsid w:val="00591ED5"/>
    <w:rsid w:val="0059402D"/>
    <w:rsid w:val="00597B11"/>
    <w:rsid w:val="005A38B4"/>
    <w:rsid w:val="005B28E5"/>
    <w:rsid w:val="005B3469"/>
    <w:rsid w:val="005B5DA1"/>
    <w:rsid w:val="005D0788"/>
    <w:rsid w:val="005D2E01"/>
    <w:rsid w:val="005D626A"/>
    <w:rsid w:val="005D635E"/>
    <w:rsid w:val="005D7526"/>
    <w:rsid w:val="005E2A33"/>
    <w:rsid w:val="005E4BB2"/>
    <w:rsid w:val="005E53D9"/>
    <w:rsid w:val="005E5C08"/>
    <w:rsid w:val="005E6D96"/>
    <w:rsid w:val="005F0AD6"/>
    <w:rsid w:val="005F7778"/>
    <w:rsid w:val="006006B6"/>
    <w:rsid w:val="00602AEA"/>
    <w:rsid w:val="00611DAB"/>
    <w:rsid w:val="00613C5B"/>
    <w:rsid w:val="00614FDF"/>
    <w:rsid w:val="006220E7"/>
    <w:rsid w:val="00625275"/>
    <w:rsid w:val="006307A0"/>
    <w:rsid w:val="00632532"/>
    <w:rsid w:val="0063543D"/>
    <w:rsid w:val="00635720"/>
    <w:rsid w:val="0063657A"/>
    <w:rsid w:val="00641479"/>
    <w:rsid w:val="006438E3"/>
    <w:rsid w:val="00647114"/>
    <w:rsid w:val="00655A0B"/>
    <w:rsid w:val="00655DD0"/>
    <w:rsid w:val="00657CF7"/>
    <w:rsid w:val="006707A1"/>
    <w:rsid w:val="00670AFA"/>
    <w:rsid w:val="006725BA"/>
    <w:rsid w:val="00673207"/>
    <w:rsid w:val="00675471"/>
    <w:rsid w:val="006776BB"/>
    <w:rsid w:val="00687E32"/>
    <w:rsid w:val="006A13B4"/>
    <w:rsid w:val="006A323F"/>
    <w:rsid w:val="006A75BD"/>
    <w:rsid w:val="006B105E"/>
    <w:rsid w:val="006B30D0"/>
    <w:rsid w:val="006B330C"/>
    <w:rsid w:val="006B3328"/>
    <w:rsid w:val="006B37F6"/>
    <w:rsid w:val="006C3D95"/>
    <w:rsid w:val="006C49C4"/>
    <w:rsid w:val="006C6623"/>
    <w:rsid w:val="006D18FA"/>
    <w:rsid w:val="006D3BDC"/>
    <w:rsid w:val="006D4434"/>
    <w:rsid w:val="006D6307"/>
    <w:rsid w:val="006E24A1"/>
    <w:rsid w:val="006E4F5D"/>
    <w:rsid w:val="006E5C86"/>
    <w:rsid w:val="006F2D4E"/>
    <w:rsid w:val="00700C1B"/>
    <w:rsid w:val="00701116"/>
    <w:rsid w:val="00711392"/>
    <w:rsid w:val="00713C44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60694"/>
    <w:rsid w:val="00773E90"/>
    <w:rsid w:val="00774DA4"/>
    <w:rsid w:val="0077696E"/>
    <w:rsid w:val="00781F0F"/>
    <w:rsid w:val="00790A60"/>
    <w:rsid w:val="007939E9"/>
    <w:rsid w:val="007949D1"/>
    <w:rsid w:val="0079513E"/>
    <w:rsid w:val="00795969"/>
    <w:rsid w:val="007A1AB8"/>
    <w:rsid w:val="007B24EF"/>
    <w:rsid w:val="007B600E"/>
    <w:rsid w:val="007B7F0F"/>
    <w:rsid w:val="007C6465"/>
    <w:rsid w:val="007D56C3"/>
    <w:rsid w:val="007E5354"/>
    <w:rsid w:val="007E7D96"/>
    <w:rsid w:val="007F0F4A"/>
    <w:rsid w:val="007F54B8"/>
    <w:rsid w:val="007F5B36"/>
    <w:rsid w:val="007F7369"/>
    <w:rsid w:val="00801871"/>
    <w:rsid w:val="008028A4"/>
    <w:rsid w:val="00805C39"/>
    <w:rsid w:val="00811164"/>
    <w:rsid w:val="008112DB"/>
    <w:rsid w:val="00816BE6"/>
    <w:rsid w:val="00822DDC"/>
    <w:rsid w:val="00822FB0"/>
    <w:rsid w:val="0082707E"/>
    <w:rsid w:val="00830747"/>
    <w:rsid w:val="00844B93"/>
    <w:rsid w:val="008456DD"/>
    <w:rsid w:val="00860FB8"/>
    <w:rsid w:val="00867AF3"/>
    <w:rsid w:val="0087302A"/>
    <w:rsid w:val="008768CA"/>
    <w:rsid w:val="0089017E"/>
    <w:rsid w:val="00895D1F"/>
    <w:rsid w:val="008A0167"/>
    <w:rsid w:val="008A4997"/>
    <w:rsid w:val="008B2EE7"/>
    <w:rsid w:val="008B6B53"/>
    <w:rsid w:val="008C384C"/>
    <w:rsid w:val="008D66B5"/>
    <w:rsid w:val="008E119B"/>
    <w:rsid w:val="008E5B01"/>
    <w:rsid w:val="008E6F26"/>
    <w:rsid w:val="00900C89"/>
    <w:rsid w:val="0090271F"/>
    <w:rsid w:val="00902E23"/>
    <w:rsid w:val="009114D7"/>
    <w:rsid w:val="0091348E"/>
    <w:rsid w:val="00914D74"/>
    <w:rsid w:val="00916147"/>
    <w:rsid w:val="00917CCB"/>
    <w:rsid w:val="00917D4F"/>
    <w:rsid w:val="0092785A"/>
    <w:rsid w:val="00930E45"/>
    <w:rsid w:val="00942EC2"/>
    <w:rsid w:val="00945F3D"/>
    <w:rsid w:val="00954A58"/>
    <w:rsid w:val="00955ACA"/>
    <w:rsid w:val="0096131C"/>
    <w:rsid w:val="009639AD"/>
    <w:rsid w:val="00973A1A"/>
    <w:rsid w:val="00975519"/>
    <w:rsid w:val="00980991"/>
    <w:rsid w:val="00981C90"/>
    <w:rsid w:val="00985853"/>
    <w:rsid w:val="009905C5"/>
    <w:rsid w:val="00993C42"/>
    <w:rsid w:val="009A79C0"/>
    <w:rsid w:val="009B00C1"/>
    <w:rsid w:val="009C0F66"/>
    <w:rsid w:val="009D0ED3"/>
    <w:rsid w:val="009D194F"/>
    <w:rsid w:val="009D631F"/>
    <w:rsid w:val="009E21BD"/>
    <w:rsid w:val="009E63ED"/>
    <w:rsid w:val="009E6965"/>
    <w:rsid w:val="009F3346"/>
    <w:rsid w:val="009F37B7"/>
    <w:rsid w:val="009F5E3F"/>
    <w:rsid w:val="00A00A51"/>
    <w:rsid w:val="00A10F02"/>
    <w:rsid w:val="00A11D39"/>
    <w:rsid w:val="00A1210C"/>
    <w:rsid w:val="00A155EB"/>
    <w:rsid w:val="00A164B4"/>
    <w:rsid w:val="00A1694A"/>
    <w:rsid w:val="00A17DFB"/>
    <w:rsid w:val="00A259C3"/>
    <w:rsid w:val="00A26956"/>
    <w:rsid w:val="00A27486"/>
    <w:rsid w:val="00A338A4"/>
    <w:rsid w:val="00A40B28"/>
    <w:rsid w:val="00A51B47"/>
    <w:rsid w:val="00A51F27"/>
    <w:rsid w:val="00A5272A"/>
    <w:rsid w:val="00A53724"/>
    <w:rsid w:val="00A56066"/>
    <w:rsid w:val="00A562FB"/>
    <w:rsid w:val="00A571CF"/>
    <w:rsid w:val="00A71C17"/>
    <w:rsid w:val="00A73129"/>
    <w:rsid w:val="00A73B8C"/>
    <w:rsid w:val="00A7572E"/>
    <w:rsid w:val="00A7683B"/>
    <w:rsid w:val="00A77608"/>
    <w:rsid w:val="00A81026"/>
    <w:rsid w:val="00A82346"/>
    <w:rsid w:val="00A87623"/>
    <w:rsid w:val="00A9154E"/>
    <w:rsid w:val="00A92BA1"/>
    <w:rsid w:val="00A92FAB"/>
    <w:rsid w:val="00AA040D"/>
    <w:rsid w:val="00AA55B4"/>
    <w:rsid w:val="00AB0F01"/>
    <w:rsid w:val="00AB4C79"/>
    <w:rsid w:val="00AB7345"/>
    <w:rsid w:val="00AC6BC6"/>
    <w:rsid w:val="00AC6C70"/>
    <w:rsid w:val="00AD0587"/>
    <w:rsid w:val="00AE1357"/>
    <w:rsid w:val="00AE65E2"/>
    <w:rsid w:val="00AF1075"/>
    <w:rsid w:val="00AF57BA"/>
    <w:rsid w:val="00AF77B0"/>
    <w:rsid w:val="00B04FEF"/>
    <w:rsid w:val="00B15449"/>
    <w:rsid w:val="00B16BBE"/>
    <w:rsid w:val="00B25B8F"/>
    <w:rsid w:val="00B37E85"/>
    <w:rsid w:val="00B405DD"/>
    <w:rsid w:val="00B41757"/>
    <w:rsid w:val="00B43062"/>
    <w:rsid w:val="00B4594C"/>
    <w:rsid w:val="00B5744F"/>
    <w:rsid w:val="00B60987"/>
    <w:rsid w:val="00B71CC5"/>
    <w:rsid w:val="00B72DC2"/>
    <w:rsid w:val="00B7552D"/>
    <w:rsid w:val="00B7742F"/>
    <w:rsid w:val="00B82E7F"/>
    <w:rsid w:val="00B86251"/>
    <w:rsid w:val="00B90D7C"/>
    <w:rsid w:val="00B920A7"/>
    <w:rsid w:val="00B93086"/>
    <w:rsid w:val="00B93B81"/>
    <w:rsid w:val="00B94F1B"/>
    <w:rsid w:val="00B9516C"/>
    <w:rsid w:val="00BA19ED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7515"/>
    <w:rsid w:val="00BD77A3"/>
    <w:rsid w:val="00BD7D31"/>
    <w:rsid w:val="00BE2ADE"/>
    <w:rsid w:val="00BE3255"/>
    <w:rsid w:val="00BE3AD1"/>
    <w:rsid w:val="00BF128E"/>
    <w:rsid w:val="00BF285A"/>
    <w:rsid w:val="00C05C30"/>
    <w:rsid w:val="00C074DD"/>
    <w:rsid w:val="00C07D17"/>
    <w:rsid w:val="00C1414D"/>
    <w:rsid w:val="00C1496A"/>
    <w:rsid w:val="00C21A05"/>
    <w:rsid w:val="00C22E85"/>
    <w:rsid w:val="00C278CD"/>
    <w:rsid w:val="00C33079"/>
    <w:rsid w:val="00C34BFC"/>
    <w:rsid w:val="00C412BD"/>
    <w:rsid w:val="00C43478"/>
    <w:rsid w:val="00C43A1D"/>
    <w:rsid w:val="00C45231"/>
    <w:rsid w:val="00C45907"/>
    <w:rsid w:val="00C45C77"/>
    <w:rsid w:val="00C462E5"/>
    <w:rsid w:val="00C50206"/>
    <w:rsid w:val="00C55C2E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976E3"/>
    <w:rsid w:val="00CA3D0C"/>
    <w:rsid w:val="00CB0CA0"/>
    <w:rsid w:val="00CD430A"/>
    <w:rsid w:val="00CD508F"/>
    <w:rsid w:val="00CD5FBA"/>
    <w:rsid w:val="00CD7180"/>
    <w:rsid w:val="00CD7422"/>
    <w:rsid w:val="00CE3128"/>
    <w:rsid w:val="00CE77BA"/>
    <w:rsid w:val="00D002D6"/>
    <w:rsid w:val="00D01630"/>
    <w:rsid w:val="00D17C9D"/>
    <w:rsid w:val="00D236E1"/>
    <w:rsid w:val="00D34B71"/>
    <w:rsid w:val="00D35DA3"/>
    <w:rsid w:val="00D55134"/>
    <w:rsid w:val="00D56394"/>
    <w:rsid w:val="00D564D2"/>
    <w:rsid w:val="00D57972"/>
    <w:rsid w:val="00D613C8"/>
    <w:rsid w:val="00D63842"/>
    <w:rsid w:val="00D675A9"/>
    <w:rsid w:val="00D70DA5"/>
    <w:rsid w:val="00D738D6"/>
    <w:rsid w:val="00D755EB"/>
    <w:rsid w:val="00D76048"/>
    <w:rsid w:val="00D7660E"/>
    <w:rsid w:val="00D87E00"/>
    <w:rsid w:val="00D9134D"/>
    <w:rsid w:val="00D939C6"/>
    <w:rsid w:val="00D96262"/>
    <w:rsid w:val="00DA00AD"/>
    <w:rsid w:val="00DA6B4F"/>
    <w:rsid w:val="00DA7A03"/>
    <w:rsid w:val="00DB07F5"/>
    <w:rsid w:val="00DB1818"/>
    <w:rsid w:val="00DB51F3"/>
    <w:rsid w:val="00DC1E41"/>
    <w:rsid w:val="00DC309B"/>
    <w:rsid w:val="00DC4DA2"/>
    <w:rsid w:val="00DC779E"/>
    <w:rsid w:val="00DD0374"/>
    <w:rsid w:val="00DD4C17"/>
    <w:rsid w:val="00DD74A5"/>
    <w:rsid w:val="00DE019B"/>
    <w:rsid w:val="00DE1B6D"/>
    <w:rsid w:val="00DE22E0"/>
    <w:rsid w:val="00DE3133"/>
    <w:rsid w:val="00DF2854"/>
    <w:rsid w:val="00DF2B1F"/>
    <w:rsid w:val="00DF31A3"/>
    <w:rsid w:val="00DF62CD"/>
    <w:rsid w:val="00E00145"/>
    <w:rsid w:val="00E03DDF"/>
    <w:rsid w:val="00E16509"/>
    <w:rsid w:val="00E179F8"/>
    <w:rsid w:val="00E23C62"/>
    <w:rsid w:val="00E2437E"/>
    <w:rsid w:val="00E25B82"/>
    <w:rsid w:val="00E346C7"/>
    <w:rsid w:val="00E3658B"/>
    <w:rsid w:val="00E37538"/>
    <w:rsid w:val="00E42FA1"/>
    <w:rsid w:val="00E44582"/>
    <w:rsid w:val="00E44746"/>
    <w:rsid w:val="00E67AC6"/>
    <w:rsid w:val="00E67DF2"/>
    <w:rsid w:val="00E70644"/>
    <w:rsid w:val="00E72F69"/>
    <w:rsid w:val="00E73599"/>
    <w:rsid w:val="00E74710"/>
    <w:rsid w:val="00E77645"/>
    <w:rsid w:val="00E81CE4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D25BC"/>
    <w:rsid w:val="00EE5060"/>
    <w:rsid w:val="00EF1E82"/>
    <w:rsid w:val="00F025A2"/>
    <w:rsid w:val="00F04712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4A42"/>
    <w:rsid w:val="00F55173"/>
    <w:rsid w:val="00F561D8"/>
    <w:rsid w:val="00F57EFA"/>
    <w:rsid w:val="00F60987"/>
    <w:rsid w:val="00F60AFA"/>
    <w:rsid w:val="00F6476C"/>
    <w:rsid w:val="00F653B8"/>
    <w:rsid w:val="00F66508"/>
    <w:rsid w:val="00F66BF1"/>
    <w:rsid w:val="00F76F7D"/>
    <w:rsid w:val="00F77334"/>
    <w:rsid w:val="00F9008D"/>
    <w:rsid w:val="00F911B9"/>
    <w:rsid w:val="00F97EF9"/>
    <w:rsid w:val="00FA1266"/>
    <w:rsid w:val="00FA2D5F"/>
    <w:rsid w:val="00FA3CD1"/>
    <w:rsid w:val="00FA5751"/>
    <w:rsid w:val="00FB1B46"/>
    <w:rsid w:val="00FB1BE0"/>
    <w:rsid w:val="00FB57D9"/>
    <w:rsid w:val="00FC0A07"/>
    <w:rsid w:val="00FC1192"/>
    <w:rsid w:val="00FC361D"/>
    <w:rsid w:val="00FD1D7C"/>
    <w:rsid w:val="00FD77C3"/>
    <w:rsid w:val="00FE04B5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  <w15:docId w15:val="{64D6D183-2A8E-4F25-A0EC-424EA8A93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a"/>
    <w:uiPriority w:val="34"/>
    <w:qFormat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79693-CFDB-4DFD-9736-3A758FBB0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418</TotalTime>
  <Pages>4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7137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15</cp:revision>
  <cp:lastPrinted>2019-02-25T14:05:00Z</cp:lastPrinted>
  <dcterms:created xsi:type="dcterms:W3CDTF">2020-07-16T09:59:00Z</dcterms:created>
  <dcterms:modified xsi:type="dcterms:W3CDTF">2021-04-20T00:43:00Z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(3)B0FkBtxX+CHNPKvyTkPs4rZqpIc95T93AXDUr1x+zwgsNzpTI0wBn+AIv8ee/xKUcFg652/a
KHo9mdDLgwnZwtTQ4KZqFRx708pX4t1TEz6uwGppNpMGGSYzJfovycnwq8jS2ExcLo/3sbx3
1Frr1cLAC3ZqIE/eGQ825k5dZrXfYrgTtsOWyKAimiTZHs6wxsIJQF1PakWgaZmx2HZNItLA
fi8p+413XY6VFYmKru</vt:lpwstr>
  </property>
  <property fmtid="{D5CDD505-2E9C-101B-9397-08002B2CF9AE}" pid="3" name="_2015_ms_pID_7253431">
    <vt:lpwstr>QGwOLaOVDOFp5x0oF7X5odRWx3MPdwPnz5tR+Mp3+FEmCKjxsLoZ5j
ntYcnNGwYyHhBIjSx8Qwlfq+2yXlK+aA1OZ1X+ywDxyzZgsYb74PyE44QVM/twGrhb71YdmZ
7nCqU6ujnbTI5ss9yS9O0IVbFBtuu75yCBqF9xgXw09yqTO1Kg3nyNiKgacS4hglt5e3oB96
x3XA2rJRB4k4PTv/8irA5Qm0CqzchWw3yqT7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1617967900</vt:lpwstr>
  </property>
</Properties>
</file>